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29A7A47" w:rsidR="00974A70" w:rsidRDefault="00974A70" w:rsidP="00974A70">
      <w:pPr>
        <w:pStyle w:val="CRCoverPage"/>
        <w:tabs>
          <w:tab w:val="right" w:pos="9639"/>
        </w:tabs>
        <w:spacing w:after="0"/>
        <w:rPr>
          <w:b/>
          <w:i/>
          <w:noProof/>
          <w:sz w:val="28"/>
        </w:rPr>
      </w:pPr>
      <w:r>
        <w:rPr>
          <w:rFonts w:cs="Arial"/>
          <w:b/>
          <w:noProof/>
          <w:sz w:val="24"/>
        </w:rPr>
        <w:t>SA WG2 Meeting #1</w:t>
      </w:r>
      <w:r w:rsidR="009E6E43">
        <w:rPr>
          <w:rFonts w:cs="Arial"/>
          <w:b/>
          <w:noProof/>
          <w:sz w:val="24"/>
        </w:rPr>
        <w:t>50</w:t>
      </w:r>
      <w:r>
        <w:rPr>
          <w:rFonts w:cs="Arial"/>
          <w:b/>
          <w:noProof/>
          <w:sz w:val="24"/>
        </w:rPr>
        <w:t>e</w:t>
      </w:r>
      <w:r>
        <w:rPr>
          <w:b/>
          <w:i/>
          <w:noProof/>
          <w:sz w:val="28"/>
        </w:rPr>
        <w:tab/>
      </w:r>
      <w:r>
        <w:rPr>
          <w:rFonts w:cs="Arial"/>
          <w:b/>
          <w:noProof/>
          <w:sz w:val="24"/>
        </w:rPr>
        <w:t>S2-22</w:t>
      </w:r>
      <w:r w:rsidR="00AC5989">
        <w:rPr>
          <w:rFonts w:cs="Arial"/>
          <w:b/>
          <w:noProof/>
          <w:sz w:val="24"/>
        </w:rPr>
        <w:t>02942</w:t>
      </w:r>
    </w:p>
    <w:p w14:paraId="00890AF0" w14:textId="5C49296E" w:rsidR="00974A70" w:rsidRDefault="00B012B4" w:rsidP="00974A70">
      <w:pPr>
        <w:pStyle w:val="CRCoverPage"/>
        <w:outlineLvl w:val="0"/>
        <w:rPr>
          <w:b/>
          <w:noProof/>
          <w:sz w:val="24"/>
        </w:rPr>
      </w:pPr>
      <w:bookmarkStart w:id="0" w:name="_Hlk91755148"/>
      <w:r>
        <w:rPr>
          <w:rFonts w:cs="Arial"/>
          <w:b/>
          <w:bCs/>
          <w:sz w:val="24"/>
        </w:rPr>
        <w:t>April</w:t>
      </w:r>
      <w:r w:rsidR="00BC5F1D">
        <w:rPr>
          <w:rFonts w:cs="Arial"/>
          <w:b/>
          <w:bCs/>
          <w:sz w:val="24"/>
        </w:rPr>
        <w:t xml:space="preserve"> </w:t>
      </w:r>
      <w:r>
        <w:rPr>
          <w:rFonts w:cs="Arial"/>
          <w:b/>
          <w:bCs/>
          <w:sz w:val="24"/>
        </w:rPr>
        <w:t>06</w:t>
      </w:r>
      <w:r w:rsidR="00BC5F1D" w:rsidRPr="00276C27">
        <w:rPr>
          <w:rFonts w:cs="Arial"/>
          <w:b/>
          <w:bCs/>
          <w:sz w:val="24"/>
          <w:vertAlign w:val="superscript"/>
        </w:rPr>
        <w:t>th</w:t>
      </w:r>
      <w:r w:rsidR="00BC5F1D">
        <w:rPr>
          <w:rFonts w:cs="Arial"/>
          <w:b/>
          <w:bCs/>
          <w:sz w:val="24"/>
        </w:rPr>
        <w:t xml:space="preserve"> – </w:t>
      </w:r>
      <w:r>
        <w:rPr>
          <w:rFonts w:cs="Arial"/>
          <w:b/>
          <w:bCs/>
          <w:sz w:val="24"/>
        </w:rPr>
        <w:t>1</w:t>
      </w:r>
      <w:r w:rsidR="00BC5F1D">
        <w:rPr>
          <w:rFonts w:cs="Arial"/>
          <w:b/>
          <w:bCs/>
          <w:sz w:val="24"/>
        </w:rPr>
        <w:t>2</w:t>
      </w:r>
      <w:bookmarkEnd w:id="0"/>
      <w:r w:rsidRPr="00B012B4">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AFB8B3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B012B4">
        <w:rPr>
          <w:rFonts w:ascii="Arial" w:hAnsi="Arial" w:cs="Arial"/>
          <w:b/>
        </w:rPr>
        <w:t>Apple</w:t>
      </w:r>
      <w:r>
        <w:rPr>
          <w:rFonts w:ascii="Arial" w:hAnsi="Arial" w:cs="Arial"/>
          <w:b/>
        </w:rPr>
        <w:tab/>
      </w:r>
    </w:p>
    <w:p w14:paraId="0F18C97F" w14:textId="4412180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901B6">
        <w:rPr>
          <w:rFonts w:ascii="Arial" w:hAnsi="Arial" w:cs="Arial"/>
          <w:b/>
        </w:rPr>
        <w:t>61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B17358">
        <w:rPr>
          <w:rFonts w:ascii="Arial" w:hAnsi="Arial" w:cs="Arial"/>
          <w:b/>
        </w:rPr>
        <w:t>KI #</w:t>
      </w:r>
      <w:r w:rsidR="009E6E43">
        <w:rPr>
          <w:rFonts w:ascii="Arial" w:hAnsi="Arial" w:cs="Arial"/>
          <w:b/>
        </w:rPr>
        <w:t>1</w:t>
      </w:r>
      <w:r w:rsidR="00B17358">
        <w:rPr>
          <w:rFonts w:ascii="Arial" w:hAnsi="Arial" w:cs="Arial"/>
          <w:b/>
        </w:rPr>
        <w:t xml:space="preserve"> </w:t>
      </w:r>
      <w:r w:rsidR="00AB181A">
        <w:rPr>
          <w:rFonts w:ascii="Arial" w:hAnsi="Arial" w:cs="Arial"/>
          <w:b/>
        </w:rPr>
        <w:t>Determination of unavailability period in 5GS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3744F9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w:t>
      </w:r>
      <w:r w:rsidR="009E6E43">
        <w:rPr>
          <w:rFonts w:ascii="Arial" w:hAnsi="Arial" w:cs="Arial"/>
          <w:b/>
        </w:rPr>
        <w:t>7</w:t>
      </w:r>
    </w:p>
    <w:p w14:paraId="713A04D7" w14:textId="6F7B81D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9E6E43">
        <w:rPr>
          <w:rFonts w:ascii="Arial" w:hAnsi="Arial" w:cs="Arial"/>
          <w:b/>
          <w:bCs/>
          <w:color w:val="auto"/>
          <w:kern w:val="24"/>
          <w:sz w:val="18"/>
          <w:szCs w:val="18"/>
        </w:rPr>
        <w:t>SUECR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5ACF4DA" w14:textId="2ACDAFCD" w:rsidR="000D144A" w:rsidRPr="000D144A" w:rsidRDefault="00D42197" w:rsidP="00D42197">
      <w:pPr>
        <w:rPr>
          <w:rFonts w:ascii="Arial" w:hAnsi="Arial" w:cs="Arial"/>
          <w:i/>
        </w:rPr>
      </w:pPr>
      <w:r w:rsidRPr="000D144A">
        <w:rPr>
          <w:rFonts w:ascii="Arial" w:hAnsi="Arial" w:cs="Arial"/>
          <w:i/>
        </w:rPr>
        <w:t>Abstract of the contribution:</w:t>
      </w:r>
      <w:r w:rsidR="00007082" w:rsidRPr="000D144A">
        <w:rPr>
          <w:rFonts w:ascii="Arial" w:hAnsi="Arial" w:cs="Arial"/>
          <w:i/>
        </w:rPr>
        <w:t xml:space="preserve"> </w:t>
      </w:r>
      <w:r w:rsidR="000D144A" w:rsidRPr="000D144A">
        <w:rPr>
          <w:rFonts w:ascii="Arial" w:hAnsi="Arial" w:cs="Arial"/>
          <w:i/>
        </w:rPr>
        <w:t>The TR 23.700-</w:t>
      </w:r>
      <w:r w:rsidR="009E6E43">
        <w:rPr>
          <w:rFonts w:ascii="Arial" w:hAnsi="Arial" w:cs="Arial"/>
          <w:i/>
        </w:rPr>
        <w:t>61</w:t>
      </w:r>
      <w:r w:rsidR="000D144A" w:rsidRPr="000D144A">
        <w:rPr>
          <w:rFonts w:ascii="Arial" w:hAnsi="Arial" w:cs="Arial"/>
          <w:i/>
        </w:rPr>
        <w:t xml:space="preserve"> (</w:t>
      </w:r>
      <w:proofErr w:type="spellStart"/>
      <w:r w:rsidR="000D144A" w:rsidRPr="000D144A">
        <w:rPr>
          <w:rFonts w:ascii="Arial" w:hAnsi="Arial" w:cs="Arial"/>
          <w:i/>
        </w:rPr>
        <w:t>ver</w:t>
      </w:r>
      <w:proofErr w:type="spellEnd"/>
      <w:r w:rsidR="000D144A" w:rsidRPr="000D144A">
        <w:rPr>
          <w:rFonts w:ascii="Arial" w:hAnsi="Arial" w:cs="Arial"/>
          <w:i/>
        </w:rPr>
        <w:t xml:space="preserve"> 0.1.0) for FS_</w:t>
      </w:r>
      <w:r w:rsidR="009E6E43">
        <w:rPr>
          <w:rFonts w:ascii="Arial" w:hAnsi="Arial" w:cs="Arial"/>
          <w:i/>
        </w:rPr>
        <w:t>SUECR</w:t>
      </w:r>
      <w:r w:rsidR="000D144A" w:rsidRPr="000D144A">
        <w:rPr>
          <w:rFonts w:ascii="Arial" w:hAnsi="Arial" w:cs="Arial"/>
          <w:i/>
        </w:rPr>
        <w:t xml:space="preserve"> has the following key issue: Key Issue</w:t>
      </w:r>
      <w:r w:rsidR="000D144A">
        <w:rPr>
          <w:rFonts w:ascii="Arial" w:hAnsi="Arial" w:cs="Arial"/>
          <w:i/>
        </w:rPr>
        <w:t xml:space="preserve"> </w:t>
      </w:r>
      <w:r w:rsidR="000D144A" w:rsidRPr="000D144A">
        <w:rPr>
          <w:rFonts w:ascii="Arial" w:hAnsi="Arial" w:cs="Arial"/>
          <w:i/>
          <w:lang w:val="en-US"/>
        </w:rPr>
        <w:t>#</w:t>
      </w:r>
      <w:r w:rsidR="009E6E43">
        <w:rPr>
          <w:rFonts w:ascii="Arial" w:hAnsi="Arial" w:cs="Arial"/>
          <w:i/>
          <w:lang w:val="en-US"/>
        </w:rPr>
        <w:t>1</w:t>
      </w:r>
      <w:r w:rsidR="000D144A" w:rsidRPr="000D144A">
        <w:rPr>
          <w:rFonts w:ascii="Arial" w:hAnsi="Arial" w:cs="Arial"/>
          <w:i/>
          <w:lang w:val="en-US"/>
        </w:rPr>
        <w:t xml:space="preserve">: </w:t>
      </w:r>
      <w:r w:rsidR="009E6E43">
        <w:rPr>
          <w:rFonts w:ascii="Arial" w:hAnsi="Arial" w:cs="Arial"/>
          <w:i/>
          <w:lang w:eastAsia="ko-KR"/>
        </w:rPr>
        <w:t>Determination of unavailability period in 5GS for a specific UE</w:t>
      </w:r>
      <w:r w:rsidR="000D144A" w:rsidRPr="000D144A">
        <w:rPr>
          <w:rFonts w:ascii="Arial" w:hAnsi="Arial" w:cs="Arial"/>
          <w:i/>
        </w:rPr>
        <w:t xml:space="preserve">. </w:t>
      </w:r>
      <w:r w:rsidR="000D144A" w:rsidRPr="000D144A">
        <w:rPr>
          <w:rFonts w:ascii="Arial" w:hAnsi="Arial" w:cs="Arial"/>
          <w:i/>
          <w:lang w:val="en-US"/>
        </w:rPr>
        <w:t xml:space="preserve">This contribution proposes </w:t>
      </w:r>
      <w:r w:rsidR="000D144A" w:rsidRPr="000D144A">
        <w:rPr>
          <w:rFonts w:ascii="Arial" w:hAnsi="Arial" w:cs="Arial"/>
          <w:i/>
          <w:lang w:eastAsia="x-none"/>
        </w:rPr>
        <w:t xml:space="preserve">a solution for the above key issue. </w:t>
      </w:r>
    </w:p>
    <w:p w14:paraId="67FE0861" w14:textId="22A0F76D" w:rsidR="0073440A" w:rsidRDefault="000A284C" w:rsidP="000A284C">
      <w:pPr>
        <w:pStyle w:val="Heading1"/>
      </w:pPr>
      <w:r>
        <w:t xml:space="preserve">1 </w:t>
      </w:r>
      <w:r w:rsidR="0073440A">
        <w:t>Discussion</w:t>
      </w:r>
    </w:p>
    <w:p w14:paraId="30FD1270" w14:textId="364E746B" w:rsidR="00AE49DA" w:rsidRDefault="003B48DF" w:rsidP="000A284C">
      <w:r>
        <w:t>The UE and network negotiate capability to support Unavailability period in 5GS as part of the initial registration procedure. When the UE determines the appropriate time to become unavailable, UE initiates the Registration procedure for mobility and periodic registration update and indicates the duration for which it may become unavailable. The AMF may accept or reject the UE request to become unavailable. The AMF may optionally provide a backoff timer to the UE, if it is appropriate for the UE to become unavailable after a certain duration. Once the backoff timer expires, the UE initiates De-registration procedure and becomes unavailable. The AMF stores the UE context and starts an internal timer for the duration that the UE is unavailable. Once the internal updates are completed, the UE restarts and initiates the initial Registration procedure. The AMF seamlessly restores the UE context and registers the UE.</w:t>
      </w:r>
    </w:p>
    <w:p w14:paraId="7AD50D13" w14:textId="7E233355" w:rsidR="00843616" w:rsidRDefault="00843616" w:rsidP="000A284C">
      <w:r>
        <w:t>As another alternative, the UE may r</w:t>
      </w:r>
      <w:r w:rsidRPr="00E10A03">
        <w:rPr>
          <w:bCs/>
          <w:lang w:val="en-US"/>
        </w:rPr>
        <w:t>e-use some of the MUSIM features defined in Rel-17 for the purpose of this solution</w:t>
      </w:r>
      <w:r>
        <w:rPr>
          <w:bCs/>
          <w:lang w:val="en-US"/>
        </w:rPr>
        <w:t xml:space="preserve"> and use the</w:t>
      </w:r>
      <w:r>
        <w:t xml:space="preserve"> </w:t>
      </w:r>
      <w:r w:rsidRPr="00E10A03">
        <w:rPr>
          <w:bCs/>
          <w:lang w:val="en-US"/>
        </w:rPr>
        <w:t xml:space="preserve">Connection Release </w:t>
      </w:r>
      <w:r>
        <w:rPr>
          <w:bCs/>
          <w:lang w:val="en-US"/>
        </w:rPr>
        <w:t xml:space="preserve">and </w:t>
      </w:r>
      <w:r w:rsidRPr="00E10A03">
        <w:rPr>
          <w:bCs/>
          <w:lang w:val="en-US"/>
        </w:rPr>
        <w:t xml:space="preserve">Paging Restriction </w:t>
      </w:r>
      <w:r>
        <w:rPr>
          <w:bCs/>
          <w:lang w:val="en-US"/>
        </w:rPr>
        <w:t xml:space="preserve">features to suspend the NAS signaling connection for the </w:t>
      </w:r>
      <w:r>
        <w:t>Unavailability period. The duration of the Unavailability period</w:t>
      </w:r>
      <w:r w:rsidRPr="00E10A03">
        <w:rPr>
          <w:bCs/>
          <w:lang w:val="en-US"/>
        </w:rPr>
        <w:t xml:space="preserve"> </w:t>
      </w:r>
      <w:r>
        <w:rPr>
          <w:bCs/>
          <w:lang w:val="en-US"/>
        </w:rPr>
        <w:t xml:space="preserve">is negotiated with the </w:t>
      </w:r>
      <w:r w:rsidRPr="00E10A03">
        <w:rPr>
          <w:bCs/>
          <w:lang w:val="en-US"/>
        </w:rPr>
        <w:t>Expected Leaving Duration</w:t>
      </w:r>
      <w:r>
        <w:rPr>
          <w:bCs/>
          <w:lang w:val="en-US"/>
        </w:rPr>
        <w:t xml:space="preserve"> feature</w:t>
      </w:r>
      <w:r w:rsidRPr="00E10A03">
        <w:rPr>
          <w:bCs/>
          <w:lang w:val="en-US"/>
        </w:rPr>
        <w:t xml:space="preserve"> that was discussed in the context of MUSIM in Rel-17 but eventually not adopted for MUSIM.</w:t>
      </w:r>
    </w:p>
    <w:p w14:paraId="30E59ADC" w14:textId="65CBF560" w:rsidR="0073440A" w:rsidRDefault="00E80FBF" w:rsidP="0073440A">
      <w:pPr>
        <w:pStyle w:val="Heading1"/>
      </w:pPr>
      <w:r>
        <w:t>2</w:t>
      </w:r>
      <w:r w:rsidR="0073440A">
        <w:t xml:space="preserve"> Proposal</w:t>
      </w:r>
    </w:p>
    <w:p w14:paraId="7372AFC1" w14:textId="53D8CD07" w:rsidR="00B45034" w:rsidRDefault="000C06A7" w:rsidP="00420457">
      <w:bookmarkStart w:id="1" w:name="_Hlk513714389"/>
      <w:r w:rsidRPr="00B45034">
        <w:t xml:space="preserve">It is proposed to </w:t>
      </w:r>
      <w:r w:rsidR="00974A70" w:rsidRPr="00B45034">
        <w:t xml:space="preserve">update </w:t>
      </w:r>
      <w:r w:rsidR="00BE06FF">
        <w:t xml:space="preserve">TR </w:t>
      </w:r>
      <w:r w:rsidR="00B45034">
        <w:t>23.700-</w:t>
      </w:r>
      <w:r w:rsidR="00AB181A">
        <w:t>61</w:t>
      </w:r>
      <w:r w:rsidR="00B45034">
        <w:t xml:space="preserve"> </w:t>
      </w:r>
      <w:r w:rsidR="00974A70" w:rsidRPr="00B45034">
        <w:t>as follows</w:t>
      </w:r>
      <w:r w:rsidR="004D6B5C">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496661BE" w14:textId="77777777" w:rsidR="000B031E" w:rsidRDefault="000B031E" w:rsidP="000B031E">
      <w:pPr>
        <w:pStyle w:val="Heading2"/>
        <w:rPr>
          <w:lang w:eastAsia="zh-CN"/>
        </w:rPr>
      </w:pPr>
      <w:bookmarkStart w:id="2" w:name="_Toc22214907"/>
      <w:bookmarkStart w:id="3" w:name="_Toc23254040"/>
      <w:bookmarkStart w:id="4" w:name="_Toc97057174"/>
      <w:bookmarkStart w:id="5" w:name="_Toc97266752"/>
      <w:bookmarkStart w:id="6" w:name="_Toc500949097"/>
      <w:bookmarkStart w:id="7" w:name="_Toc22214908"/>
      <w:bookmarkStart w:id="8" w:name="_Toc23254041"/>
      <w:bookmarkEnd w:id="1"/>
      <w:r w:rsidRPr="00333F85">
        <w:rPr>
          <w:lang w:eastAsia="zh-CN"/>
        </w:rPr>
        <w:t>6.0</w:t>
      </w:r>
      <w:r w:rsidRPr="00333F85">
        <w:rPr>
          <w:lang w:eastAsia="zh-CN"/>
        </w:rPr>
        <w:tab/>
        <w:t>Mapping of Solutions to Key Issues</w:t>
      </w:r>
      <w:bookmarkEnd w:id="2"/>
      <w:bookmarkEnd w:id="3"/>
      <w:bookmarkEnd w:id="4"/>
      <w:bookmarkEnd w:id="5"/>
    </w:p>
    <w:p w14:paraId="77C084C5" w14:textId="77777777" w:rsidR="000B031E" w:rsidRPr="00333F85" w:rsidRDefault="000B031E" w:rsidP="000B031E">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B031E" w:rsidRPr="00333F85" w14:paraId="246314A7" w14:textId="77777777" w:rsidTr="00564F8C">
        <w:tc>
          <w:tcPr>
            <w:tcW w:w="1038" w:type="dxa"/>
            <w:shd w:val="clear" w:color="auto" w:fill="auto"/>
          </w:tcPr>
          <w:p w14:paraId="2FB27619" w14:textId="77777777" w:rsidR="000B031E" w:rsidRPr="00333F85" w:rsidRDefault="000B031E" w:rsidP="00564F8C">
            <w:pPr>
              <w:pStyle w:val="TAC"/>
            </w:pPr>
          </w:p>
        </w:tc>
        <w:tc>
          <w:tcPr>
            <w:tcW w:w="5555" w:type="dxa"/>
            <w:gridSpan w:val="4"/>
            <w:shd w:val="clear" w:color="auto" w:fill="auto"/>
          </w:tcPr>
          <w:p w14:paraId="6C6972B9" w14:textId="77777777" w:rsidR="000B031E" w:rsidRPr="00333F85" w:rsidRDefault="000B031E" w:rsidP="00564F8C">
            <w:pPr>
              <w:pStyle w:val="TAH"/>
            </w:pPr>
            <w:r w:rsidRPr="00333F85">
              <w:t>Key Issues</w:t>
            </w:r>
          </w:p>
        </w:tc>
      </w:tr>
      <w:tr w:rsidR="000B031E" w:rsidRPr="00333F85" w14:paraId="31A874E3" w14:textId="77777777" w:rsidTr="00564F8C">
        <w:tc>
          <w:tcPr>
            <w:tcW w:w="1038" w:type="dxa"/>
            <w:shd w:val="clear" w:color="auto" w:fill="auto"/>
          </w:tcPr>
          <w:p w14:paraId="081BFE72" w14:textId="77777777" w:rsidR="000B031E" w:rsidRPr="00333F85" w:rsidRDefault="000B031E" w:rsidP="00564F8C">
            <w:pPr>
              <w:pStyle w:val="TAH"/>
            </w:pPr>
            <w:r w:rsidRPr="00333F85">
              <w:t>Solutions</w:t>
            </w:r>
          </w:p>
        </w:tc>
        <w:tc>
          <w:tcPr>
            <w:tcW w:w="1388" w:type="dxa"/>
            <w:shd w:val="clear" w:color="auto" w:fill="auto"/>
          </w:tcPr>
          <w:p w14:paraId="34FD2299" w14:textId="168F8388" w:rsidR="000B031E" w:rsidRPr="00333F85" w:rsidRDefault="00DF47FE" w:rsidP="00564F8C">
            <w:pPr>
              <w:pStyle w:val="TAH"/>
            </w:pPr>
            <w:ins w:id="9" w:author="Vivek Gupta" w:date="2022-03-29T14:32:00Z">
              <w:r>
                <w:t>1</w:t>
              </w:r>
            </w:ins>
          </w:p>
        </w:tc>
        <w:tc>
          <w:tcPr>
            <w:tcW w:w="1389" w:type="dxa"/>
            <w:shd w:val="clear" w:color="auto" w:fill="auto"/>
          </w:tcPr>
          <w:p w14:paraId="6E25107C" w14:textId="7F6E3481" w:rsidR="000B031E" w:rsidRPr="00333F85" w:rsidRDefault="000B031E" w:rsidP="00564F8C">
            <w:pPr>
              <w:pStyle w:val="TAH"/>
            </w:pPr>
          </w:p>
        </w:tc>
        <w:tc>
          <w:tcPr>
            <w:tcW w:w="1389" w:type="dxa"/>
            <w:shd w:val="clear" w:color="auto" w:fill="auto"/>
          </w:tcPr>
          <w:p w14:paraId="1EF65B23" w14:textId="286680F6" w:rsidR="000B031E" w:rsidRPr="00333F85" w:rsidRDefault="000B031E" w:rsidP="00564F8C">
            <w:pPr>
              <w:pStyle w:val="TAH"/>
            </w:pPr>
          </w:p>
        </w:tc>
        <w:tc>
          <w:tcPr>
            <w:tcW w:w="1389" w:type="dxa"/>
            <w:shd w:val="clear" w:color="auto" w:fill="auto"/>
          </w:tcPr>
          <w:p w14:paraId="6C130B61" w14:textId="7F1D76E1" w:rsidR="000B031E" w:rsidRPr="00333F85" w:rsidRDefault="000B031E" w:rsidP="00564F8C">
            <w:pPr>
              <w:pStyle w:val="TAH"/>
            </w:pPr>
          </w:p>
        </w:tc>
      </w:tr>
      <w:tr w:rsidR="000B031E" w:rsidRPr="00333F85" w14:paraId="777DC8C7" w14:textId="77777777" w:rsidTr="00564F8C">
        <w:tc>
          <w:tcPr>
            <w:tcW w:w="1038" w:type="dxa"/>
            <w:shd w:val="clear" w:color="auto" w:fill="auto"/>
          </w:tcPr>
          <w:p w14:paraId="2698EAA1" w14:textId="0CDF96BA" w:rsidR="000B031E" w:rsidRPr="00333F85" w:rsidRDefault="00DF47FE" w:rsidP="00564F8C">
            <w:pPr>
              <w:pStyle w:val="TAH"/>
            </w:pPr>
            <w:bookmarkStart w:id="10" w:name="MCCQCTEMPBM_00000029"/>
            <w:ins w:id="11" w:author="Vivek Gupta" w:date="2022-03-29T14:32:00Z">
              <w:r>
                <w:t>x</w:t>
              </w:r>
            </w:ins>
          </w:p>
        </w:tc>
        <w:tc>
          <w:tcPr>
            <w:tcW w:w="1388" w:type="dxa"/>
            <w:shd w:val="clear" w:color="auto" w:fill="auto"/>
          </w:tcPr>
          <w:p w14:paraId="536DE4E0" w14:textId="78A61564" w:rsidR="000B031E" w:rsidRPr="00333F85" w:rsidRDefault="00DF47FE" w:rsidP="00E14E75">
            <w:pPr>
              <w:pStyle w:val="TAC"/>
            </w:pPr>
            <w:ins w:id="12" w:author="Vivek Gupta" w:date="2022-03-29T14:32:00Z">
              <w:r>
                <w:t>X</w:t>
              </w:r>
            </w:ins>
          </w:p>
        </w:tc>
        <w:tc>
          <w:tcPr>
            <w:tcW w:w="1389" w:type="dxa"/>
            <w:shd w:val="clear" w:color="auto" w:fill="auto"/>
          </w:tcPr>
          <w:p w14:paraId="39F23CAB" w14:textId="2984CFA3" w:rsidR="000B031E" w:rsidRPr="00333F85" w:rsidRDefault="000B031E" w:rsidP="00564F8C">
            <w:pPr>
              <w:pStyle w:val="TAC"/>
            </w:pPr>
          </w:p>
        </w:tc>
        <w:tc>
          <w:tcPr>
            <w:tcW w:w="1389" w:type="dxa"/>
            <w:shd w:val="clear" w:color="auto" w:fill="auto"/>
          </w:tcPr>
          <w:p w14:paraId="1D0E370D" w14:textId="24C86037" w:rsidR="000B031E" w:rsidRPr="00333F85" w:rsidRDefault="000B031E" w:rsidP="00564F8C">
            <w:pPr>
              <w:pStyle w:val="TAC"/>
            </w:pPr>
          </w:p>
        </w:tc>
        <w:tc>
          <w:tcPr>
            <w:tcW w:w="1389" w:type="dxa"/>
            <w:shd w:val="clear" w:color="auto" w:fill="auto"/>
          </w:tcPr>
          <w:p w14:paraId="4562B9C6" w14:textId="77777777" w:rsidR="000B031E" w:rsidRPr="00333F85" w:rsidRDefault="000B031E" w:rsidP="00564F8C">
            <w:pPr>
              <w:pStyle w:val="TAC"/>
            </w:pPr>
          </w:p>
        </w:tc>
      </w:tr>
      <w:tr w:rsidR="000B031E" w:rsidRPr="00333F85" w14:paraId="71FF699B" w14:textId="77777777" w:rsidTr="00564F8C">
        <w:tc>
          <w:tcPr>
            <w:tcW w:w="1038" w:type="dxa"/>
            <w:shd w:val="clear" w:color="auto" w:fill="auto"/>
          </w:tcPr>
          <w:p w14:paraId="2F8C710E" w14:textId="77777777" w:rsidR="000B031E" w:rsidRPr="00333F85" w:rsidRDefault="000B031E" w:rsidP="00564F8C">
            <w:pPr>
              <w:pStyle w:val="TAH"/>
            </w:pPr>
            <w:bookmarkStart w:id="13" w:name="MCCQCTEMPBM_00000030"/>
            <w:bookmarkEnd w:id="10"/>
          </w:p>
        </w:tc>
        <w:tc>
          <w:tcPr>
            <w:tcW w:w="1388" w:type="dxa"/>
            <w:shd w:val="clear" w:color="auto" w:fill="auto"/>
          </w:tcPr>
          <w:p w14:paraId="39D9FC2E" w14:textId="77777777" w:rsidR="000B031E" w:rsidRPr="00333F85" w:rsidRDefault="000B031E" w:rsidP="00564F8C">
            <w:pPr>
              <w:pStyle w:val="TAC"/>
            </w:pPr>
          </w:p>
        </w:tc>
        <w:tc>
          <w:tcPr>
            <w:tcW w:w="1389" w:type="dxa"/>
            <w:shd w:val="clear" w:color="auto" w:fill="auto"/>
          </w:tcPr>
          <w:p w14:paraId="7AAC3F3C" w14:textId="77777777" w:rsidR="000B031E" w:rsidRPr="00333F85" w:rsidRDefault="000B031E" w:rsidP="00564F8C">
            <w:pPr>
              <w:pStyle w:val="TAC"/>
            </w:pPr>
          </w:p>
        </w:tc>
        <w:tc>
          <w:tcPr>
            <w:tcW w:w="1389" w:type="dxa"/>
            <w:shd w:val="clear" w:color="auto" w:fill="auto"/>
          </w:tcPr>
          <w:p w14:paraId="3D02C86C" w14:textId="77777777" w:rsidR="000B031E" w:rsidRPr="00333F85" w:rsidRDefault="000B031E" w:rsidP="00564F8C">
            <w:pPr>
              <w:pStyle w:val="TAC"/>
            </w:pPr>
          </w:p>
        </w:tc>
        <w:tc>
          <w:tcPr>
            <w:tcW w:w="1389" w:type="dxa"/>
            <w:shd w:val="clear" w:color="auto" w:fill="auto"/>
          </w:tcPr>
          <w:p w14:paraId="2ECFB92B" w14:textId="77777777" w:rsidR="000B031E" w:rsidRPr="00333F85" w:rsidRDefault="000B031E" w:rsidP="00564F8C">
            <w:pPr>
              <w:pStyle w:val="TAC"/>
            </w:pPr>
          </w:p>
        </w:tc>
      </w:tr>
      <w:tr w:rsidR="000B031E" w:rsidRPr="00333F85" w14:paraId="11A8AC3C" w14:textId="77777777" w:rsidTr="00564F8C">
        <w:tc>
          <w:tcPr>
            <w:tcW w:w="1038" w:type="dxa"/>
            <w:shd w:val="clear" w:color="auto" w:fill="auto"/>
          </w:tcPr>
          <w:p w14:paraId="6E8347FB" w14:textId="77777777" w:rsidR="000B031E" w:rsidRPr="00333F85" w:rsidRDefault="000B031E" w:rsidP="00564F8C">
            <w:pPr>
              <w:pStyle w:val="TAH"/>
            </w:pPr>
            <w:bookmarkStart w:id="14" w:name="MCCQCTEMPBM_00000031"/>
            <w:bookmarkEnd w:id="13"/>
          </w:p>
        </w:tc>
        <w:tc>
          <w:tcPr>
            <w:tcW w:w="1388" w:type="dxa"/>
            <w:shd w:val="clear" w:color="auto" w:fill="auto"/>
          </w:tcPr>
          <w:p w14:paraId="3D6D5EF2" w14:textId="77777777" w:rsidR="000B031E" w:rsidRPr="00333F85" w:rsidRDefault="000B031E" w:rsidP="00564F8C">
            <w:pPr>
              <w:pStyle w:val="TAC"/>
            </w:pPr>
          </w:p>
        </w:tc>
        <w:tc>
          <w:tcPr>
            <w:tcW w:w="1389" w:type="dxa"/>
            <w:shd w:val="clear" w:color="auto" w:fill="auto"/>
          </w:tcPr>
          <w:p w14:paraId="27E04002" w14:textId="77777777" w:rsidR="000B031E" w:rsidRPr="00333F85" w:rsidRDefault="000B031E" w:rsidP="00564F8C">
            <w:pPr>
              <w:pStyle w:val="TAC"/>
            </w:pPr>
          </w:p>
        </w:tc>
        <w:tc>
          <w:tcPr>
            <w:tcW w:w="1389" w:type="dxa"/>
            <w:shd w:val="clear" w:color="auto" w:fill="auto"/>
          </w:tcPr>
          <w:p w14:paraId="61045B40" w14:textId="77777777" w:rsidR="000B031E" w:rsidRPr="00333F85" w:rsidRDefault="000B031E" w:rsidP="00564F8C">
            <w:pPr>
              <w:pStyle w:val="TAC"/>
            </w:pPr>
          </w:p>
        </w:tc>
        <w:tc>
          <w:tcPr>
            <w:tcW w:w="1389" w:type="dxa"/>
            <w:shd w:val="clear" w:color="auto" w:fill="auto"/>
          </w:tcPr>
          <w:p w14:paraId="7F2D8DDF" w14:textId="77777777" w:rsidR="000B031E" w:rsidRPr="00333F85" w:rsidRDefault="000B031E" w:rsidP="00564F8C">
            <w:pPr>
              <w:pStyle w:val="TAC"/>
            </w:pPr>
          </w:p>
        </w:tc>
      </w:tr>
      <w:tr w:rsidR="000B031E" w:rsidRPr="00333F85" w14:paraId="11C39809" w14:textId="77777777" w:rsidTr="00564F8C">
        <w:tc>
          <w:tcPr>
            <w:tcW w:w="1038" w:type="dxa"/>
            <w:shd w:val="clear" w:color="auto" w:fill="auto"/>
          </w:tcPr>
          <w:p w14:paraId="0EE435F8" w14:textId="77777777" w:rsidR="000B031E" w:rsidRPr="00333F85" w:rsidRDefault="000B031E" w:rsidP="00564F8C">
            <w:pPr>
              <w:pStyle w:val="TAH"/>
            </w:pPr>
            <w:bookmarkStart w:id="15" w:name="MCCQCTEMPBM_00000032"/>
            <w:bookmarkEnd w:id="14"/>
          </w:p>
        </w:tc>
        <w:tc>
          <w:tcPr>
            <w:tcW w:w="1388" w:type="dxa"/>
            <w:shd w:val="clear" w:color="auto" w:fill="auto"/>
          </w:tcPr>
          <w:p w14:paraId="63F71919" w14:textId="77777777" w:rsidR="000B031E" w:rsidRPr="00333F85" w:rsidRDefault="000B031E" w:rsidP="00564F8C">
            <w:pPr>
              <w:pStyle w:val="TAC"/>
            </w:pPr>
          </w:p>
        </w:tc>
        <w:tc>
          <w:tcPr>
            <w:tcW w:w="1389" w:type="dxa"/>
            <w:shd w:val="clear" w:color="auto" w:fill="auto"/>
          </w:tcPr>
          <w:p w14:paraId="198AC228" w14:textId="77777777" w:rsidR="000B031E" w:rsidRPr="00333F85" w:rsidRDefault="000B031E" w:rsidP="00564F8C">
            <w:pPr>
              <w:pStyle w:val="TAC"/>
            </w:pPr>
          </w:p>
        </w:tc>
        <w:tc>
          <w:tcPr>
            <w:tcW w:w="1389" w:type="dxa"/>
            <w:shd w:val="clear" w:color="auto" w:fill="auto"/>
          </w:tcPr>
          <w:p w14:paraId="7B47257C" w14:textId="77777777" w:rsidR="000B031E" w:rsidRPr="00333F85" w:rsidRDefault="000B031E" w:rsidP="00564F8C">
            <w:pPr>
              <w:pStyle w:val="TAC"/>
            </w:pPr>
          </w:p>
        </w:tc>
        <w:tc>
          <w:tcPr>
            <w:tcW w:w="1389" w:type="dxa"/>
            <w:shd w:val="clear" w:color="auto" w:fill="auto"/>
          </w:tcPr>
          <w:p w14:paraId="737605A6" w14:textId="77777777" w:rsidR="000B031E" w:rsidRPr="00333F85" w:rsidRDefault="000B031E" w:rsidP="00564F8C">
            <w:pPr>
              <w:pStyle w:val="TAC"/>
            </w:pPr>
          </w:p>
        </w:tc>
      </w:tr>
      <w:tr w:rsidR="000B031E" w:rsidRPr="00333F85" w14:paraId="098A0C56" w14:textId="77777777" w:rsidTr="00564F8C">
        <w:tc>
          <w:tcPr>
            <w:tcW w:w="1038" w:type="dxa"/>
            <w:shd w:val="clear" w:color="auto" w:fill="auto"/>
          </w:tcPr>
          <w:p w14:paraId="17AC45F2" w14:textId="77777777" w:rsidR="000B031E" w:rsidRPr="00333F85" w:rsidRDefault="000B031E" w:rsidP="00564F8C">
            <w:pPr>
              <w:pStyle w:val="TAH"/>
            </w:pPr>
            <w:bookmarkStart w:id="16" w:name="MCCQCTEMPBM_00000033"/>
            <w:bookmarkEnd w:id="15"/>
          </w:p>
        </w:tc>
        <w:tc>
          <w:tcPr>
            <w:tcW w:w="1388" w:type="dxa"/>
            <w:shd w:val="clear" w:color="auto" w:fill="auto"/>
          </w:tcPr>
          <w:p w14:paraId="470422FD" w14:textId="77777777" w:rsidR="000B031E" w:rsidRPr="00333F85" w:rsidRDefault="000B031E" w:rsidP="00564F8C">
            <w:pPr>
              <w:pStyle w:val="TAC"/>
            </w:pPr>
          </w:p>
        </w:tc>
        <w:tc>
          <w:tcPr>
            <w:tcW w:w="1389" w:type="dxa"/>
            <w:shd w:val="clear" w:color="auto" w:fill="auto"/>
          </w:tcPr>
          <w:p w14:paraId="04BF2818" w14:textId="77777777" w:rsidR="000B031E" w:rsidRPr="00333F85" w:rsidRDefault="000B031E" w:rsidP="00564F8C">
            <w:pPr>
              <w:pStyle w:val="TAC"/>
            </w:pPr>
          </w:p>
        </w:tc>
        <w:tc>
          <w:tcPr>
            <w:tcW w:w="1389" w:type="dxa"/>
            <w:shd w:val="clear" w:color="auto" w:fill="auto"/>
          </w:tcPr>
          <w:p w14:paraId="3471CE93" w14:textId="77777777" w:rsidR="000B031E" w:rsidRPr="00333F85" w:rsidRDefault="000B031E" w:rsidP="00564F8C">
            <w:pPr>
              <w:pStyle w:val="TAC"/>
            </w:pPr>
          </w:p>
        </w:tc>
        <w:tc>
          <w:tcPr>
            <w:tcW w:w="1389" w:type="dxa"/>
            <w:shd w:val="clear" w:color="auto" w:fill="auto"/>
          </w:tcPr>
          <w:p w14:paraId="0D0EBD8A" w14:textId="77777777" w:rsidR="000B031E" w:rsidRPr="00333F85" w:rsidRDefault="000B031E" w:rsidP="00564F8C">
            <w:pPr>
              <w:pStyle w:val="TAC"/>
            </w:pPr>
          </w:p>
        </w:tc>
      </w:tr>
      <w:bookmarkEnd w:id="16"/>
    </w:tbl>
    <w:p w14:paraId="0681C004" w14:textId="77777777" w:rsidR="00470067" w:rsidRDefault="00470067" w:rsidP="00470067">
      <w:pPr>
        <w:rPr>
          <w:noProof/>
        </w:rPr>
      </w:pPr>
    </w:p>
    <w:p w14:paraId="7E7AD5BB" w14:textId="00577CC4" w:rsidR="000B031E" w:rsidRPr="00470067" w:rsidRDefault="00470067" w:rsidP="004700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bookmarkEnd w:id="6"/>
    <w:bookmarkEnd w:id="7"/>
    <w:bookmarkEnd w:id="8"/>
    <w:p w14:paraId="3559C358" w14:textId="77777777" w:rsidR="00AD0922" w:rsidRPr="00F464F6" w:rsidRDefault="00AD0922" w:rsidP="00AD0922">
      <w:pPr>
        <w:pStyle w:val="Heading2"/>
        <w:rPr>
          <w:ins w:id="17" w:author="Apple" w:date="2022-03-29T14:51:00Z"/>
          <w:lang w:val="en-US"/>
        </w:rPr>
      </w:pPr>
      <w:ins w:id="18" w:author="Apple" w:date="2022-03-29T14:51:00Z">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r>
          <w:rPr>
            <w:lang w:val="en-US"/>
          </w:rPr>
          <w:t>Determination of unavailability period in 5GS</w:t>
        </w:r>
      </w:ins>
    </w:p>
    <w:p w14:paraId="4FA7D139" w14:textId="77777777" w:rsidR="00AD0922" w:rsidRPr="00E80FBF" w:rsidRDefault="00AD0922" w:rsidP="00AD0922">
      <w:pPr>
        <w:pStyle w:val="Heading3"/>
        <w:rPr>
          <w:ins w:id="19" w:author="Apple" w:date="2022-03-29T14:51:00Z"/>
          <w:lang w:val="fr-FR"/>
        </w:rPr>
      </w:pPr>
      <w:bookmarkStart w:id="20" w:name="_Toc500949099"/>
      <w:bookmarkStart w:id="21" w:name="_Toc22214909"/>
      <w:bookmarkStart w:id="22" w:name="_Toc23254042"/>
      <w:ins w:id="23" w:author="Apple" w:date="2022-03-29T14:51:00Z">
        <w:r w:rsidRPr="00E80FBF">
          <w:rPr>
            <w:lang w:val="fr-FR"/>
          </w:rPr>
          <w:t>6.</w:t>
        </w:r>
        <w:r w:rsidRPr="00E80FBF">
          <w:rPr>
            <w:rFonts w:hint="eastAsia"/>
            <w:lang w:val="fr-FR"/>
          </w:rPr>
          <w:t>X</w:t>
        </w:r>
        <w:r w:rsidRPr="00E80FBF">
          <w:rPr>
            <w:lang w:val="fr-FR"/>
          </w:rPr>
          <w:t>.1</w:t>
        </w:r>
        <w:r w:rsidRPr="00E80FBF">
          <w:rPr>
            <w:rFonts w:hint="eastAsia"/>
            <w:lang w:val="fr-FR"/>
          </w:rPr>
          <w:tab/>
        </w:r>
        <w:bookmarkEnd w:id="20"/>
        <w:bookmarkEnd w:id="21"/>
        <w:bookmarkEnd w:id="22"/>
        <w:proofErr w:type="spellStart"/>
        <w:r>
          <w:rPr>
            <w:lang w:val="fr-FR"/>
          </w:rPr>
          <w:t>Functional</w:t>
        </w:r>
        <w:proofErr w:type="spellEnd"/>
        <w:r>
          <w:rPr>
            <w:lang w:val="fr-FR"/>
          </w:rPr>
          <w:t xml:space="preserve"> Description</w:t>
        </w:r>
      </w:ins>
    </w:p>
    <w:p w14:paraId="741251C5" w14:textId="77777777" w:rsidR="00AD0922" w:rsidRDefault="00AD0922" w:rsidP="00AD0922">
      <w:pPr>
        <w:rPr>
          <w:ins w:id="24" w:author="Apple" w:date="2022-03-29T14:51:00Z"/>
          <w:lang w:eastAsia="ko-KR"/>
        </w:rPr>
      </w:pPr>
      <w:bookmarkStart w:id="25" w:name="_Toc500949101"/>
      <w:bookmarkStart w:id="26" w:name="_Toc22214910"/>
      <w:ins w:id="27" w:author="Apple" w:date="2022-03-29T14:51:00Z">
        <w:r>
          <w:t xml:space="preserve">This is a solution to Key Issue </w:t>
        </w:r>
        <w:r w:rsidRPr="00D01B73">
          <w:rPr>
            <w:lang w:val="en-US"/>
          </w:rPr>
          <w:t>#</w:t>
        </w:r>
        <w:r>
          <w:rPr>
            <w:lang w:val="en-US"/>
          </w:rPr>
          <w:t>1,</w:t>
        </w:r>
        <w:r w:rsidRPr="00D01B73">
          <w:rPr>
            <w:lang w:val="en-US"/>
          </w:rPr>
          <w:t xml:space="preserve"> </w:t>
        </w:r>
        <w:r>
          <w:rPr>
            <w:lang w:eastAsia="zh-CN"/>
          </w:rPr>
          <w:t>"</w:t>
        </w:r>
        <w:r>
          <w:rPr>
            <w:lang w:eastAsia="ko-KR"/>
          </w:rPr>
          <w:t>Determination of unavailability period in 5GS for a specific UE</w:t>
        </w:r>
        <w:r>
          <w:rPr>
            <w:lang w:eastAsia="zh-CN"/>
          </w:rPr>
          <w:t>"</w:t>
        </w:r>
        <w:r>
          <w:rPr>
            <w:lang w:eastAsia="ko-KR"/>
          </w:rPr>
          <w:t>.</w:t>
        </w:r>
      </w:ins>
    </w:p>
    <w:p w14:paraId="7DD7D924" w14:textId="77777777" w:rsidR="00AD0922" w:rsidRDefault="00AD0922" w:rsidP="00AD0922">
      <w:pPr>
        <w:rPr>
          <w:ins w:id="28" w:author="Apple" w:date="2022-03-29T14:51:00Z"/>
          <w:rFonts w:cs="Arial"/>
          <w:bCs/>
          <w:lang w:val="en-US" w:eastAsia="zh-CN"/>
        </w:rPr>
      </w:pPr>
      <w:ins w:id="29" w:author="Apple" w:date="2022-03-29T14:51:00Z">
        <w:r w:rsidRPr="001F5204">
          <w:rPr>
            <w:rFonts w:cs="Arial"/>
            <w:bCs/>
            <w:lang w:eastAsia="zh-CN"/>
          </w:rPr>
          <w:t xml:space="preserve">In this solution, the </w:t>
        </w:r>
        <w:r w:rsidRPr="001F5204">
          <w:rPr>
            <w:rFonts w:cs="Arial"/>
            <w:bCs/>
            <w:lang w:val="en-US" w:eastAsia="zh-CN"/>
          </w:rPr>
          <w:t xml:space="preserve">unavailability period is </w:t>
        </w:r>
        <w:r w:rsidRPr="006F3499">
          <w:rPr>
            <w:rFonts w:cs="Arial"/>
            <w:bCs/>
            <w:lang w:val="en-US" w:eastAsia="zh-CN"/>
          </w:rPr>
          <w:t xml:space="preserve">requested by the UE from 5GC. Once requested, the </w:t>
        </w:r>
        <w:r w:rsidRPr="001F5204">
          <w:rPr>
            <w:rFonts w:cs="Arial"/>
            <w:bCs/>
            <w:lang w:val="en-US" w:eastAsia="zh-CN"/>
          </w:rPr>
          <w:t xml:space="preserve">UE-requested unavailability period </w:t>
        </w:r>
        <w:r w:rsidRPr="006F3499">
          <w:rPr>
            <w:rFonts w:cs="Arial"/>
            <w:bCs/>
            <w:lang w:val="en-US" w:eastAsia="zh-CN"/>
          </w:rPr>
          <w:t>can be delayed by the 5GC</w:t>
        </w:r>
        <w:r>
          <w:rPr>
            <w:rFonts w:cs="Arial"/>
            <w:bCs/>
            <w:lang w:val="en-US" w:eastAsia="zh-CN"/>
          </w:rPr>
          <w:t xml:space="preserve"> with a backoff timer</w:t>
        </w:r>
        <w:r w:rsidRPr="006F3499">
          <w:rPr>
            <w:rFonts w:cs="Arial"/>
            <w:bCs/>
            <w:lang w:val="en-US" w:eastAsia="zh-CN"/>
          </w:rPr>
          <w:t>, if necessary</w:t>
        </w:r>
        <w:r w:rsidRPr="001F5204">
          <w:rPr>
            <w:rFonts w:cs="Arial"/>
            <w:bCs/>
            <w:lang w:val="en-US" w:eastAsia="zh-CN"/>
          </w:rPr>
          <w:t>.</w:t>
        </w:r>
        <w:r>
          <w:rPr>
            <w:rFonts w:cs="Arial"/>
            <w:bCs/>
            <w:lang w:val="en-US" w:eastAsia="zh-CN"/>
          </w:rPr>
          <w:t xml:space="preserve"> </w:t>
        </w:r>
      </w:ins>
    </w:p>
    <w:p w14:paraId="5CB22D8B" w14:textId="77777777" w:rsidR="00AD0922" w:rsidRPr="009C497E" w:rsidRDefault="00AD0922" w:rsidP="00AD0922">
      <w:pPr>
        <w:rPr>
          <w:ins w:id="30" w:author="Apple" w:date="2022-03-29T14:51:00Z"/>
        </w:rPr>
      </w:pPr>
      <w:ins w:id="31" w:author="Apple" w:date="2022-03-29T14:51:00Z">
        <w:r>
          <w:t xml:space="preserve">The UE and network undergo capability negotiation wherein the UE indicates its capability to support Unavailability period and the network indicates its capability to support and use the Unavailability period in 5GS as part of the initial registration procedure. </w:t>
        </w:r>
      </w:ins>
    </w:p>
    <w:p w14:paraId="3A8A03E4" w14:textId="77777777" w:rsidR="00AD0922" w:rsidRPr="006F3499" w:rsidRDefault="00AD0922" w:rsidP="00AD0922">
      <w:pPr>
        <w:rPr>
          <w:ins w:id="32" w:author="Apple" w:date="2022-03-29T14:51:00Z"/>
        </w:rPr>
      </w:pPr>
      <w:ins w:id="33" w:author="Apple" w:date="2022-03-29T14:51:00Z">
        <w:r>
          <w:t xml:space="preserve">The UE may download software, </w:t>
        </w:r>
        <w:proofErr w:type="gramStart"/>
        <w:r>
          <w:t>patches</w:t>
        </w:r>
        <w:proofErr w:type="gramEnd"/>
        <w:r>
          <w:t xml:space="preserve"> and other updates from AF. When the UE determines the appropriate time to become unavailable, UE initiates the Registration procedure for mobility and periodic registration update. The UE indicates the duration for which it may become unavailable, and the network may accept the unavailability duration indicated by the UE or indicate a different value. </w:t>
        </w:r>
      </w:ins>
    </w:p>
    <w:p w14:paraId="5BC405DD" w14:textId="77777777" w:rsidR="00AD0922" w:rsidRDefault="00AD0922" w:rsidP="00AD0922">
      <w:pPr>
        <w:rPr>
          <w:ins w:id="34" w:author="Apple" w:date="2022-03-29T14:51:00Z"/>
        </w:rPr>
      </w:pPr>
      <w:ins w:id="35" w:author="Apple" w:date="2022-03-29T14:51:00Z">
        <w:r>
          <w:t xml:space="preserve">The AMF may also reject the UE request to become unavailable if it is currently not appropriate for the UE to become unavailable. The AMF may optionally provide a backoff timer to the UE, if it is appropriate for the UE to become unavailable after a certain duration. If the UE receives a backoff timer, the UE starts the backoff timer and delays becoming unavailable for doing internal updates. While the backoff timer is running the UE is available and normal operation continues. </w:t>
        </w:r>
      </w:ins>
    </w:p>
    <w:p w14:paraId="0A21C66E" w14:textId="77777777" w:rsidR="00AD0922" w:rsidRDefault="00AD0922" w:rsidP="00AD0922">
      <w:pPr>
        <w:rPr>
          <w:ins w:id="36" w:author="Apple" w:date="2022-03-29T14:51:00Z"/>
        </w:rPr>
      </w:pPr>
      <w:ins w:id="37" w:author="Apple" w:date="2022-03-29T14:51:00Z">
        <w:r>
          <w:t xml:space="preserve">Once the backoff timer expires, the UE initiates De-registration procedure and becomes unavailable. The AMF stores the UE context and starts an internal timer for the duration that the UE is unavailable. Once the internal updates are completed, the UE restarts and initiates the initial Registration procedure. The AMF seamlessly restores the UE context and registers the UE. </w:t>
        </w:r>
      </w:ins>
    </w:p>
    <w:p w14:paraId="4CC626F4" w14:textId="77777777" w:rsidR="00AD0922" w:rsidRDefault="00AD0922" w:rsidP="00AD0922">
      <w:pPr>
        <w:pStyle w:val="Heading4"/>
        <w:rPr>
          <w:ins w:id="38" w:author="Apple" w:date="2022-03-29T14:51:00Z"/>
        </w:rPr>
      </w:pPr>
      <w:ins w:id="39" w:author="Apple" w:date="2022-03-29T14:51:00Z">
        <w:r w:rsidRPr="00E80FBF">
          <w:rPr>
            <w:lang w:val="fr-FR"/>
          </w:rPr>
          <w:t>6.</w:t>
        </w:r>
        <w:r w:rsidRPr="00E80FBF">
          <w:rPr>
            <w:rFonts w:hint="eastAsia"/>
            <w:lang w:val="fr-FR"/>
          </w:rPr>
          <w:t>X</w:t>
        </w:r>
        <w:r w:rsidRPr="00E80FBF">
          <w:rPr>
            <w:lang w:val="fr-FR"/>
          </w:rPr>
          <w:t>.1</w:t>
        </w:r>
        <w:r>
          <w:rPr>
            <w:lang w:val="fr-FR"/>
          </w:rPr>
          <w:t xml:space="preserve">.1 </w:t>
        </w:r>
        <w:proofErr w:type="spellStart"/>
        <w:r>
          <w:rPr>
            <w:lang w:val="fr-FR"/>
          </w:rPr>
          <w:t>Alternate</w:t>
        </w:r>
        <w:proofErr w:type="spellEnd"/>
        <w:r>
          <w:rPr>
            <w:lang w:val="fr-FR"/>
          </w:rPr>
          <w:t xml:space="preserve"> solution </w:t>
        </w:r>
        <w:proofErr w:type="spellStart"/>
        <w:r>
          <w:rPr>
            <w:lang w:val="fr-FR"/>
          </w:rPr>
          <w:t>with</w:t>
        </w:r>
        <w:proofErr w:type="spellEnd"/>
        <w:r>
          <w:rPr>
            <w:lang w:val="fr-FR"/>
          </w:rPr>
          <w:t xml:space="preserve"> </w:t>
        </w:r>
        <w:proofErr w:type="spellStart"/>
        <w:r>
          <w:rPr>
            <w:lang w:val="fr-FR"/>
          </w:rPr>
          <w:t>re-use</w:t>
        </w:r>
        <w:proofErr w:type="spellEnd"/>
        <w:r>
          <w:rPr>
            <w:lang w:val="fr-FR"/>
          </w:rPr>
          <w:t xml:space="preserve"> of MUSIM </w:t>
        </w:r>
        <w:proofErr w:type="spellStart"/>
        <w:r>
          <w:rPr>
            <w:lang w:val="fr-FR"/>
          </w:rPr>
          <w:t>features</w:t>
        </w:r>
        <w:proofErr w:type="spellEnd"/>
      </w:ins>
    </w:p>
    <w:p w14:paraId="64EEAE0F" w14:textId="77777777" w:rsidR="004114A9" w:rsidRDefault="00AD0922" w:rsidP="00AD0922">
      <w:pPr>
        <w:rPr>
          <w:ins w:id="40" w:author="Apple" w:date="2022-03-29T15:38:00Z"/>
          <w:bCs/>
          <w:lang w:val="en-US"/>
        </w:rPr>
      </w:pPr>
      <w:ins w:id="41" w:author="Apple" w:date="2022-03-29T14:51:00Z">
        <w:r>
          <w:t>Alternatively, UE may r</w:t>
        </w:r>
        <w:r w:rsidRPr="00E10A03">
          <w:rPr>
            <w:bCs/>
            <w:lang w:val="en-US"/>
          </w:rPr>
          <w:t>e-use some of the MUSIM features defined in Rel-17 for the purpose of this solution</w:t>
        </w:r>
        <w:r>
          <w:rPr>
            <w:bCs/>
            <w:lang w:val="en-US"/>
          </w:rPr>
          <w:t xml:space="preserve"> and indicate </w:t>
        </w:r>
        <w:r>
          <w:t xml:space="preserve">capabilities for </w:t>
        </w:r>
        <w:r w:rsidRPr="00E10A03">
          <w:rPr>
            <w:bCs/>
            <w:lang w:val="en-US"/>
          </w:rPr>
          <w:t>Connection Release (TS 23.501 [x] clause 5.38.2)</w:t>
        </w:r>
        <w:r>
          <w:rPr>
            <w:bCs/>
            <w:lang w:val="en-US"/>
          </w:rPr>
          <w:t xml:space="preserve"> and </w:t>
        </w:r>
        <w:r w:rsidRPr="00E10A03">
          <w:rPr>
            <w:bCs/>
            <w:lang w:val="en-US"/>
          </w:rPr>
          <w:t>Paging Restriction (TS 23.501 [x] clause 5.38.5).</w:t>
        </w:r>
        <w:r>
          <w:rPr>
            <w:bCs/>
            <w:lang w:val="en-US"/>
          </w:rPr>
          <w:t xml:space="preserve"> </w:t>
        </w:r>
        <w:r w:rsidRPr="00E10A03">
          <w:rPr>
            <w:bCs/>
            <w:lang w:val="en-US"/>
          </w:rPr>
          <w:t xml:space="preserve">In addition, </w:t>
        </w:r>
      </w:ins>
      <w:ins w:id="42" w:author="Apple" w:date="2022-03-29T15:37:00Z">
        <w:r w:rsidR="004114A9">
          <w:rPr>
            <w:bCs/>
            <w:lang w:val="en-US"/>
          </w:rPr>
          <w:t xml:space="preserve">UE also indicates capability for </w:t>
        </w:r>
        <w:r w:rsidR="004114A9" w:rsidRPr="00E10A03">
          <w:rPr>
            <w:bCs/>
            <w:lang w:val="en-US"/>
          </w:rPr>
          <w:t>"Expected Leaving Duration"</w:t>
        </w:r>
        <w:r w:rsidR="004114A9">
          <w:rPr>
            <w:bCs/>
            <w:lang w:val="en-US"/>
          </w:rPr>
          <w:t xml:space="preserve"> </w:t>
        </w:r>
        <w:r w:rsidR="004114A9" w:rsidRPr="00E10A03">
          <w:rPr>
            <w:bCs/>
            <w:lang w:val="en-US"/>
          </w:rPr>
          <w:t>that was discussed in the context of MUSIM in Rel-17 but eventually not adopted for MUSIM</w:t>
        </w:r>
      </w:ins>
      <w:ins w:id="43" w:author="Apple" w:date="2022-03-29T14:51:00Z">
        <w:r w:rsidRPr="00E10A03">
          <w:rPr>
            <w:bCs/>
            <w:lang w:val="en-US"/>
          </w:rPr>
          <w:t>.</w:t>
        </w:r>
        <w:r>
          <w:rPr>
            <w:bCs/>
            <w:lang w:val="en-US"/>
          </w:rPr>
          <w:t xml:space="preserve"> </w:t>
        </w:r>
      </w:ins>
    </w:p>
    <w:p w14:paraId="68D132EF" w14:textId="425C632B" w:rsidR="00AD0922" w:rsidRPr="00BA47FB" w:rsidRDefault="004114A9" w:rsidP="00AD0922">
      <w:pPr>
        <w:rPr>
          <w:ins w:id="44" w:author="Apple" w:date="2022-03-29T14:51:00Z"/>
        </w:rPr>
      </w:pPr>
      <w:ins w:id="45" w:author="Apple" w:date="2022-03-29T15:38:00Z">
        <w:r>
          <w:rPr>
            <w:bCs/>
            <w:lang w:val="en-US"/>
          </w:rPr>
          <w:t>W</w:t>
        </w:r>
      </w:ins>
      <w:ins w:id="46" w:author="Apple" w:date="2022-03-29T14:51:00Z">
        <w:r w:rsidR="00AD0922">
          <w:rPr>
            <w:bCs/>
            <w:lang w:val="en-US"/>
          </w:rPr>
          <w:t xml:space="preserve">hen </w:t>
        </w:r>
      </w:ins>
      <w:ins w:id="47" w:author="Apple" w:date="2022-03-29T15:38:00Z">
        <w:r>
          <w:rPr>
            <w:bCs/>
            <w:lang w:val="en-US"/>
          </w:rPr>
          <w:t xml:space="preserve">the </w:t>
        </w:r>
      </w:ins>
      <w:ins w:id="48" w:author="Apple" w:date="2022-03-29T14:51:00Z">
        <w:r w:rsidR="00AD0922">
          <w:rPr>
            <w:bCs/>
            <w:lang w:val="en-US"/>
          </w:rPr>
          <w:t xml:space="preserve">UE determines the appropriate time to become unavailable, </w:t>
        </w:r>
        <w:r w:rsidR="00AD0922" w:rsidRPr="00E10A03">
          <w:rPr>
            <w:bCs/>
            <w:lang w:val="en-US"/>
          </w:rPr>
          <w:t xml:space="preserve">the </w:t>
        </w:r>
        <w:r w:rsidR="00AD0922">
          <w:rPr>
            <w:bCs/>
            <w:lang w:val="en-US"/>
          </w:rPr>
          <w:t xml:space="preserve">UE can initiate </w:t>
        </w:r>
        <w:r w:rsidR="00AD0922" w:rsidRPr="00532056">
          <w:t>either a Service Request procedure or a registration procedure</w:t>
        </w:r>
        <w:r w:rsidR="00AD0922">
          <w:t xml:space="preserve"> and </w:t>
        </w:r>
        <w:r w:rsidR="00AD0922" w:rsidRPr="00532056">
          <w:rPr>
            <w:lang w:eastAsia="zh-CN"/>
          </w:rPr>
          <w:t>include the Release Request indication and the Paging Restriction Information</w:t>
        </w:r>
        <w:r w:rsidR="00AD0922">
          <w:rPr>
            <w:lang w:eastAsia="zh-CN"/>
          </w:rPr>
          <w:t xml:space="preserve"> </w:t>
        </w:r>
        <w:r w:rsidR="00AD0922">
          <w:t>as specified for MUSIM</w:t>
        </w:r>
        <w:r w:rsidR="00AD0922">
          <w:rPr>
            <w:lang w:eastAsia="zh-CN"/>
          </w:rPr>
          <w:t xml:space="preserve">. </w:t>
        </w:r>
        <w:r w:rsidR="00AD0922" w:rsidRPr="00E10A03">
          <w:rPr>
            <w:bCs/>
            <w:lang w:val="en-US"/>
          </w:rPr>
          <w:t xml:space="preserve">As part of the Connection Release, the UE can request Expected Leaving Duration, that specifies the length of the </w:t>
        </w:r>
        <w:r w:rsidR="00AD0922" w:rsidRPr="00E10A03">
          <w:rPr>
            <w:bCs/>
          </w:rPr>
          <w:t xml:space="preserve">unavailability period. </w:t>
        </w:r>
        <w:r w:rsidR="00AD0922" w:rsidRPr="00E10A03">
          <w:rPr>
            <w:bCs/>
            <w:lang w:val="en-US"/>
          </w:rPr>
          <w:t>Expected Leaving Duration can only be used in combination of the Connection Release feature.</w:t>
        </w:r>
        <w:r w:rsidR="00AD0922">
          <w:rPr>
            <w:bCs/>
            <w:lang w:val="en-US"/>
          </w:rPr>
          <w:t xml:space="preserve"> The backoff timer mechanism remains the same as described above</w:t>
        </w:r>
        <w:r w:rsidR="00AD0922">
          <w:t xml:space="preserve">, but with the use of the MUSIM </w:t>
        </w:r>
        <w:r w:rsidR="00AD0922" w:rsidRPr="00E10A03">
          <w:rPr>
            <w:bCs/>
            <w:lang w:val="en-US"/>
          </w:rPr>
          <w:t xml:space="preserve">Connection Release </w:t>
        </w:r>
        <w:r w:rsidR="00AD0922">
          <w:rPr>
            <w:bCs/>
            <w:lang w:val="en-US"/>
          </w:rPr>
          <w:t>feature, the UE does not need to de-register from the network.</w:t>
        </w:r>
      </w:ins>
    </w:p>
    <w:p w14:paraId="3C9BE1ED" w14:textId="77777777" w:rsidR="00AD0922" w:rsidRDefault="00AD0922" w:rsidP="00AD0922">
      <w:pPr>
        <w:pStyle w:val="Heading3"/>
        <w:rPr>
          <w:ins w:id="49" w:author="Apple" w:date="2022-03-29T14:51:00Z"/>
        </w:rPr>
      </w:pPr>
      <w:bookmarkStart w:id="50" w:name="_Toc23254043"/>
      <w:ins w:id="51" w:author="Apple" w:date="2022-03-29T14:51:00Z">
        <w:r w:rsidRPr="005A2371">
          <w:lastRenderedPageBreak/>
          <w:t>6.X.</w:t>
        </w:r>
        <w:r>
          <w:t>2</w:t>
        </w:r>
        <w:r w:rsidRPr="005A2371">
          <w:tab/>
          <w:t>Procedures</w:t>
        </w:r>
        <w:bookmarkStart w:id="52" w:name="_Toc326248711"/>
        <w:bookmarkStart w:id="53" w:name="_Toc510604409"/>
        <w:bookmarkStart w:id="54" w:name="_Toc22214911"/>
        <w:bookmarkStart w:id="55" w:name="_Toc23254044"/>
        <w:bookmarkEnd w:id="25"/>
        <w:bookmarkEnd w:id="26"/>
        <w:bookmarkEnd w:id="50"/>
      </w:ins>
    </w:p>
    <w:p w14:paraId="4337188A" w14:textId="77777777" w:rsidR="00AD0922" w:rsidRDefault="00A3175D" w:rsidP="00AD0922">
      <w:pPr>
        <w:pStyle w:val="Heading3"/>
        <w:rPr>
          <w:ins w:id="56" w:author="Apple" w:date="2022-03-29T14:51:00Z"/>
          <w:lang w:eastAsia="zh-CN"/>
        </w:rPr>
      </w:pPr>
      <w:ins w:id="57" w:author="Vivek Gupta" w:date="2022-03-28T04:52:00Z">
        <w:r>
          <w:rPr>
            <w:noProof/>
            <w:lang w:eastAsia="zh-CN"/>
          </w:rPr>
          <w:pict w14:anchorId="52070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Graphical user interface&#13;&#13;&#13;&#13;&#13;&#10;&#13;&#13;&#13;&#13;&#13;&#10;Description automatically generated" style="width:481.55pt;height:226pt;visibility:visible;mso-wrap-style:square;mso-width-percent:0;mso-height-percent:0;mso-width-percent:0;mso-height-percent:0">
              <v:imagedata r:id="rId8" o:title="Graphical user interface&#13;&#13;&#13;&#13;&#13;&#10;&#13;&#13;&#13;&#13;&#13;&#10;Description automatically generated"/>
            </v:shape>
          </w:pict>
        </w:r>
      </w:ins>
    </w:p>
    <w:p w14:paraId="33B53F00" w14:textId="77777777" w:rsidR="00AD0922" w:rsidRDefault="00AD0922" w:rsidP="00AD0922">
      <w:pPr>
        <w:pStyle w:val="TF"/>
        <w:rPr>
          <w:ins w:id="58" w:author="Apple" w:date="2022-03-29T14:51:00Z"/>
        </w:rPr>
      </w:pPr>
      <w:ins w:id="59" w:author="Apple" w:date="2022-03-29T14:51:00Z">
        <w:r w:rsidRPr="00140E21">
          <w:t xml:space="preserve">Figure </w:t>
        </w:r>
        <w:r>
          <w:t>6.X.2</w:t>
        </w:r>
        <w:r w:rsidRPr="00140E21">
          <w:t xml:space="preserve">-1: </w:t>
        </w:r>
        <w:r>
          <w:t>P</w:t>
        </w:r>
        <w:r w:rsidRPr="00140E21">
          <w:t xml:space="preserve">rocedure for </w:t>
        </w:r>
        <w:r>
          <w:t>determining Unavailability Period</w:t>
        </w:r>
      </w:ins>
    </w:p>
    <w:p w14:paraId="4B3EA6CF" w14:textId="77777777" w:rsidR="00AD0922" w:rsidRDefault="00AD0922" w:rsidP="00AD0922">
      <w:pPr>
        <w:rPr>
          <w:ins w:id="60" w:author="Apple" w:date="2022-03-29T14:51:00Z"/>
        </w:rPr>
      </w:pPr>
      <w:ins w:id="61" w:author="Apple" w:date="2022-03-29T14:51:00Z">
        <w:r>
          <w:t>Figure 6.X.2-1 represents the high-level procedure for determining the Unavailability period.</w:t>
        </w:r>
      </w:ins>
    </w:p>
    <w:p w14:paraId="3D923BCD" w14:textId="77777777" w:rsidR="00AD0922" w:rsidRDefault="00AD0922" w:rsidP="00AD0922">
      <w:pPr>
        <w:pStyle w:val="B1"/>
        <w:rPr>
          <w:ins w:id="62" w:author="Apple" w:date="2022-03-29T14:51:00Z"/>
          <w:lang w:eastAsia="zh-CN"/>
        </w:rPr>
      </w:pPr>
      <w:ins w:id="63" w:author="Apple" w:date="2022-03-29T14:51:00Z">
        <w:r>
          <w:t xml:space="preserve">1) </w:t>
        </w:r>
        <w:r>
          <w:tab/>
          <w:t xml:space="preserve">The UE indicates its capability to support Unavailability period in 5GMM </w:t>
        </w:r>
        <w:r w:rsidRPr="00571E40">
          <w:rPr>
            <w:lang w:val="en-US" w:eastAsia="zh-CN"/>
          </w:rPr>
          <w:t>Core Network Capability</w:t>
        </w:r>
        <w:r>
          <w:t xml:space="preserve"> in Registration Request message as part of initial registration procedure. </w:t>
        </w:r>
      </w:ins>
    </w:p>
    <w:p w14:paraId="2E0CF0D4" w14:textId="77777777" w:rsidR="00AD0922" w:rsidRPr="00571E40" w:rsidRDefault="00AD0922" w:rsidP="00AD0922">
      <w:pPr>
        <w:pStyle w:val="B1"/>
        <w:rPr>
          <w:ins w:id="64" w:author="Apple" w:date="2022-03-29T14:51:00Z"/>
          <w:lang w:eastAsia="zh-CN"/>
        </w:rPr>
      </w:pPr>
      <w:ins w:id="65" w:author="Apple" w:date="2022-03-29T14:51:00Z">
        <w:r>
          <w:t xml:space="preserve">2) </w:t>
        </w:r>
        <w:r>
          <w:tab/>
          <w:t>The AMF indicates its capability to support and use the Unavailability period in 5GMM network feature support in Registration Accept message as part of registration procedure.</w:t>
        </w:r>
      </w:ins>
    </w:p>
    <w:p w14:paraId="417FC830" w14:textId="77777777" w:rsidR="00AD0922" w:rsidRDefault="00AD0922" w:rsidP="00AD0922">
      <w:pPr>
        <w:pStyle w:val="B1"/>
        <w:rPr>
          <w:ins w:id="66" w:author="Apple" w:date="2022-03-29T14:51:00Z"/>
        </w:rPr>
      </w:pPr>
      <w:ins w:id="67" w:author="Apple" w:date="2022-03-29T14:51:00Z">
        <w:r>
          <w:t xml:space="preserve">3) </w:t>
        </w:r>
        <w:r>
          <w:tab/>
          <w:t xml:space="preserve">The UE may download software, </w:t>
        </w:r>
        <w:proofErr w:type="gramStart"/>
        <w:r>
          <w:t>patches</w:t>
        </w:r>
        <w:proofErr w:type="gramEnd"/>
        <w:r>
          <w:t xml:space="preserve"> and other updates from the AF</w:t>
        </w:r>
        <w:r w:rsidRPr="00140E21">
          <w:t>.</w:t>
        </w:r>
        <w:r>
          <w:t xml:space="preserve"> Once the updates are locally available the UE may determine a suitable time to install these updates and indicate the duration for which it may become unavailable to 5GC.</w:t>
        </w:r>
      </w:ins>
    </w:p>
    <w:p w14:paraId="5E2FA4BD" w14:textId="77777777" w:rsidR="00AD0922" w:rsidRDefault="00AD0922" w:rsidP="00AD0922">
      <w:pPr>
        <w:pStyle w:val="B1"/>
        <w:rPr>
          <w:ins w:id="68" w:author="Apple" w:date="2022-03-29T14:51:00Z"/>
        </w:rPr>
      </w:pPr>
      <w:ins w:id="69" w:author="Apple" w:date="2022-03-29T14:51:00Z">
        <w:r>
          <w:t xml:space="preserve">4) </w:t>
        </w:r>
        <w:r>
          <w:tab/>
          <w:t>The UE requests the network to become unavailable for a duration of Unavailable time requested by sending the Registration Request message (for mobility and periodic registration update)</w:t>
        </w:r>
        <w:r w:rsidRPr="00140E21">
          <w:t>.</w:t>
        </w:r>
        <w:r>
          <w:t xml:space="preserve">5) </w:t>
        </w:r>
        <w:r>
          <w:tab/>
          <w:t xml:space="preserve">The AMF evaluates the UE request to become unavailable for a duration of Unavailable time requested. The AMF indicates if the network accepts the UE becoming unavailable or the network rejects the UE request to become unavailable if it is currently not appropriate for the UE to become unavailable in the Registration Accept message. The AMF may accept the unavailability duration indicated by the UE or indicate a different value in Unavailable time accepted. The AMF may optionally provide a backoff timer to the UE, if it is appropriate for the UE to become unavailable after a certain duration. If the UE receives a backoff timer, the UE starts the backoff timer and delays becoming unavailable for doing internal updates equivalent to the value of backoff timer. While the backoff timer is running the UE is available and normal operation continues. </w:t>
        </w:r>
      </w:ins>
    </w:p>
    <w:p w14:paraId="64CFD58D" w14:textId="77777777" w:rsidR="00AD0922" w:rsidRDefault="00AD0922" w:rsidP="00AD0922">
      <w:pPr>
        <w:pStyle w:val="B1"/>
        <w:rPr>
          <w:ins w:id="70" w:author="Apple" w:date="2022-03-29T14:51:00Z"/>
        </w:rPr>
      </w:pPr>
      <w:ins w:id="71" w:author="Apple" w:date="2022-03-29T14:51:00Z">
        <w:r>
          <w:t xml:space="preserve">6) </w:t>
        </w:r>
        <w:r>
          <w:tab/>
          <w:t xml:space="preserve">If the UE has received the backoff timer, the UE waits until the backoff timer expires. The UE initiates De-registration procedure to become unavailable. The UE shall indicate the type of de-registration. The UE may optionally indicate that de-registration is for software update. </w:t>
        </w:r>
      </w:ins>
    </w:p>
    <w:p w14:paraId="14407BD6" w14:textId="77777777" w:rsidR="00AD0922" w:rsidRDefault="00AD0922" w:rsidP="00AD0922">
      <w:pPr>
        <w:pStyle w:val="B1"/>
        <w:rPr>
          <w:ins w:id="72" w:author="Apple" w:date="2022-03-29T14:51:00Z"/>
        </w:rPr>
      </w:pPr>
      <w:ins w:id="73" w:author="Apple" w:date="2022-03-29T14:51:00Z">
        <w:r>
          <w:t xml:space="preserve">7) </w:t>
        </w:r>
        <w:r>
          <w:tab/>
          <w:t>The AMF accepts the de-registration request and sends a De-registration Accept message. If the UE has indicated that de-registration is for software update, the AMF may store the UE context and start an internal timer for duration of Unavailable time accepted.</w:t>
        </w:r>
      </w:ins>
    </w:p>
    <w:p w14:paraId="08DB6CA7" w14:textId="77777777" w:rsidR="00AD0922" w:rsidRDefault="00AD0922" w:rsidP="00AD0922">
      <w:pPr>
        <w:pStyle w:val="B1"/>
        <w:rPr>
          <w:ins w:id="74" w:author="Apple" w:date="2022-03-29T14:51:00Z"/>
        </w:rPr>
      </w:pPr>
      <w:ins w:id="75" w:author="Apple" w:date="2022-03-29T14:51:00Z">
        <w:r>
          <w:t xml:space="preserve">8) </w:t>
        </w:r>
        <w:r>
          <w:tab/>
          <w:t xml:space="preserve">Once the internal updates are completed and the UE has re-started, the UE registers with the network by sending the Registration Request message for initial registration. </w:t>
        </w:r>
      </w:ins>
    </w:p>
    <w:p w14:paraId="64E40713" w14:textId="77777777" w:rsidR="00AD0922" w:rsidRDefault="00AD0922" w:rsidP="00AD0922">
      <w:pPr>
        <w:pStyle w:val="B1"/>
        <w:rPr>
          <w:ins w:id="76" w:author="Apple" w:date="2022-03-29T14:51:00Z"/>
        </w:rPr>
      </w:pPr>
      <w:ins w:id="77" w:author="Apple" w:date="2022-03-29T14:51:00Z">
        <w:r>
          <w:t xml:space="preserve">9) </w:t>
        </w:r>
        <w:r>
          <w:tab/>
          <w:t>If the UE restarts and initiates registration within the Unavailable time accepted time duration, by initiating the registration procedure, the AMF seamlessly restores the UE context and registers the UE.</w:t>
        </w:r>
      </w:ins>
    </w:p>
    <w:p w14:paraId="1AF05DE3" w14:textId="77777777" w:rsidR="00AD0922" w:rsidRDefault="00AD0922" w:rsidP="00AD0922">
      <w:pPr>
        <w:pStyle w:val="Heading4"/>
        <w:rPr>
          <w:ins w:id="78" w:author="Apple" w:date="2022-03-29T14:51:00Z"/>
          <w:lang w:val="fr-FR"/>
        </w:rPr>
      </w:pPr>
      <w:ins w:id="79" w:author="Apple" w:date="2022-03-29T14:51:00Z">
        <w:r w:rsidRPr="00E80FBF">
          <w:rPr>
            <w:lang w:val="fr-FR"/>
          </w:rPr>
          <w:lastRenderedPageBreak/>
          <w:t>6.</w:t>
        </w:r>
        <w:r w:rsidRPr="00E80FBF">
          <w:rPr>
            <w:rFonts w:hint="eastAsia"/>
            <w:lang w:val="fr-FR"/>
          </w:rPr>
          <w:t>X</w:t>
        </w:r>
        <w:r w:rsidRPr="00E80FBF">
          <w:rPr>
            <w:lang w:val="fr-FR"/>
          </w:rPr>
          <w:t>.</w:t>
        </w:r>
        <w:r>
          <w:rPr>
            <w:lang w:val="fr-FR"/>
          </w:rPr>
          <w:t xml:space="preserve">2.1 </w:t>
        </w:r>
        <w:proofErr w:type="spellStart"/>
        <w:r>
          <w:rPr>
            <w:lang w:val="fr-FR"/>
          </w:rPr>
          <w:t>Alternate</w:t>
        </w:r>
        <w:proofErr w:type="spellEnd"/>
        <w:r>
          <w:rPr>
            <w:lang w:val="fr-FR"/>
          </w:rPr>
          <w:t xml:space="preserve"> solution </w:t>
        </w:r>
        <w:proofErr w:type="spellStart"/>
        <w:r>
          <w:rPr>
            <w:lang w:val="fr-FR"/>
          </w:rPr>
          <w:t>with</w:t>
        </w:r>
        <w:proofErr w:type="spellEnd"/>
        <w:r>
          <w:rPr>
            <w:lang w:val="fr-FR"/>
          </w:rPr>
          <w:t xml:space="preserve"> </w:t>
        </w:r>
        <w:proofErr w:type="spellStart"/>
        <w:r>
          <w:rPr>
            <w:lang w:val="fr-FR"/>
          </w:rPr>
          <w:t>re-use</w:t>
        </w:r>
        <w:proofErr w:type="spellEnd"/>
        <w:r>
          <w:rPr>
            <w:lang w:val="fr-FR"/>
          </w:rPr>
          <w:t xml:space="preserve"> of MUSIM </w:t>
        </w:r>
        <w:proofErr w:type="spellStart"/>
        <w:r>
          <w:rPr>
            <w:lang w:val="fr-FR"/>
          </w:rPr>
          <w:t>features</w:t>
        </w:r>
        <w:proofErr w:type="spellEnd"/>
      </w:ins>
    </w:p>
    <w:p w14:paraId="124E9C38" w14:textId="18FB3A67" w:rsidR="00AD0922" w:rsidRDefault="00AD0922" w:rsidP="00AD0922">
      <w:pPr>
        <w:rPr>
          <w:ins w:id="80" w:author="Apple" w:date="2022-03-29T14:51:00Z"/>
        </w:rPr>
      </w:pPr>
      <w:ins w:id="81" w:author="Apple" w:date="2022-03-29T14:51:00Z">
        <w:r>
          <w:t>The UE follows similar steps as above in this case as well. The key differences in the alternative approach are as follows</w:t>
        </w:r>
      </w:ins>
      <w:ins w:id="82" w:author="Apple" w:date="2022-03-29T15:40:00Z">
        <w:r w:rsidR="004114A9">
          <w:t>:</w:t>
        </w:r>
      </w:ins>
    </w:p>
    <w:p w14:paraId="6CCBC025" w14:textId="77777777" w:rsidR="00AD0922" w:rsidRDefault="00AD0922" w:rsidP="00AD0922">
      <w:pPr>
        <w:rPr>
          <w:ins w:id="83" w:author="Apple" w:date="2022-03-29T14:51:00Z"/>
          <w:bCs/>
          <w:lang w:val="en-US" w:eastAsia="zh-CN"/>
        </w:rPr>
      </w:pPr>
      <w:ins w:id="84" w:author="Apple" w:date="2022-03-29T14:51:00Z">
        <w:r>
          <w:t xml:space="preserve">1)  The UE indicates its capability to </w:t>
        </w:r>
        <w:r>
          <w:rPr>
            <w:lang w:eastAsia="x-none"/>
          </w:rPr>
          <w:t xml:space="preserve">support the </w:t>
        </w:r>
        <w:r w:rsidRPr="00D92D22">
          <w:rPr>
            <w:lang w:val="en-US" w:eastAsia="x-none"/>
          </w:rPr>
          <w:t>Connection Release</w:t>
        </w:r>
        <w:r>
          <w:rPr>
            <w:lang w:val="en-US" w:eastAsia="x-none"/>
          </w:rPr>
          <w:t xml:space="preserve"> and </w:t>
        </w:r>
        <w:r w:rsidRPr="002E4E3F">
          <w:rPr>
            <w:rFonts w:cs="Arial"/>
            <w:bCs/>
            <w:lang w:val="en-US" w:eastAsia="zh-CN"/>
          </w:rPr>
          <w:t xml:space="preserve">Paging Restriction </w:t>
        </w:r>
        <w:r>
          <w:rPr>
            <w:rFonts w:cs="Arial"/>
            <w:bCs/>
            <w:lang w:val="en-US" w:eastAsia="zh-CN"/>
          </w:rPr>
          <w:t xml:space="preserve">features </w:t>
        </w:r>
        <w:r>
          <w:rPr>
            <w:lang w:eastAsia="x-none"/>
          </w:rPr>
          <w:t xml:space="preserve">as per existing registration procedure defined in TS 23.502 [x] clause </w:t>
        </w:r>
        <w:r w:rsidRPr="00140E21">
          <w:t>4.2.2.2.2</w:t>
        </w:r>
        <w:r>
          <w:t xml:space="preserve"> with the exception that </w:t>
        </w:r>
        <w:r>
          <w:rPr>
            <w:lang w:eastAsia="zh-CN"/>
          </w:rPr>
          <w:t xml:space="preserve">support for these features is not restricted to </w:t>
        </w:r>
        <w:proofErr w:type="gramStart"/>
        <w:r>
          <w:rPr>
            <w:lang w:eastAsia="zh-CN"/>
          </w:rPr>
          <w:t>Multi-USIM UEs</w:t>
        </w:r>
        <w:proofErr w:type="gramEnd"/>
        <w:r>
          <w:rPr>
            <w:lang w:eastAsia="zh-CN"/>
          </w:rPr>
          <w:t xml:space="preserve">. </w:t>
        </w:r>
        <w:r w:rsidRPr="00571E40">
          <w:rPr>
            <w:lang w:eastAsia="zh-CN"/>
          </w:rPr>
          <w:t>The</w:t>
        </w:r>
        <w:r>
          <w:rPr>
            <w:lang w:eastAsia="zh-CN"/>
          </w:rPr>
          <w:t xml:space="preserve"> UE also indicates</w:t>
        </w:r>
        <w:r w:rsidRPr="00571E40">
          <w:rPr>
            <w:lang w:eastAsia="zh-CN"/>
          </w:rPr>
          <w:t xml:space="preserve"> support for </w:t>
        </w:r>
        <w:r w:rsidRPr="00571E40">
          <w:rPr>
            <w:bCs/>
            <w:lang w:val="en-US" w:eastAsia="zh-CN"/>
          </w:rPr>
          <w:t>Expected Leaving Duration</w:t>
        </w:r>
        <w:r>
          <w:rPr>
            <w:bCs/>
            <w:lang w:val="en-US" w:eastAsia="zh-CN"/>
          </w:rPr>
          <w:t>.</w:t>
        </w:r>
      </w:ins>
    </w:p>
    <w:p w14:paraId="5F97474C" w14:textId="77777777" w:rsidR="00AD0922" w:rsidRDefault="00AD0922" w:rsidP="00AD0922">
      <w:pPr>
        <w:rPr>
          <w:ins w:id="85" w:author="Apple" w:date="2022-03-29T14:51:00Z"/>
          <w:lang w:val="en-US" w:eastAsia="zh-CN"/>
        </w:rPr>
      </w:pPr>
      <w:ins w:id="86" w:author="Apple" w:date="2022-03-29T14:51:00Z">
        <w:r>
          <w:rPr>
            <w:bCs/>
            <w:lang w:val="en-US" w:eastAsia="zh-CN"/>
          </w:rPr>
          <w:t xml:space="preserve">2) </w:t>
        </w:r>
        <w:r>
          <w:t xml:space="preserve">The AMF indicates its capability to </w:t>
        </w:r>
        <w:r>
          <w:rPr>
            <w:lang w:eastAsia="x-none"/>
          </w:rPr>
          <w:t xml:space="preserve">support the </w:t>
        </w:r>
        <w:r w:rsidRPr="00D92D22">
          <w:rPr>
            <w:lang w:val="en-US" w:eastAsia="x-none"/>
          </w:rPr>
          <w:t>Connection Release</w:t>
        </w:r>
        <w:r>
          <w:rPr>
            <w:lang w:val="en-US" w:eastAsia="x-none"/>
          </w:rPr>
          <w:t xml:space="preserve"> and </w:t>
        </w:r>
        <w:r w:rsidRPr="002E4E3F">
          <w:rPr>
            <w:rFonts w:cs="Arial"/>
            <w:bCs/>
            <w:lang w:val="en-US" w:eastAsia="zh-CN"/>
          </w:rPr>
          <w:t xml:space="preserve">Paging Restriction </w:t>
        </w:r>
        <w:r>
          <w:rPr>
            <w:rFonts w:cs="Arial"/>
            <w:bCs/>
            <w:lang w:val="en-US" w:eastAsia="zh-CN"/>
          </w:rPr>
          <w:t xml:space="preserve">features </w:t>
        </w:r>
        <w:r>
          <w:rPr>
            <w:lang w:eastAsia="x-none"/>
          </w:rPr>
          <w:t xml:space="preserve">as per existing registration procedure defined in TS 23.502 [x] clause </w:t>
        </w:r>
        <w:r w:rsidRPr="00140E21">
          <w:t>4.2.2.2.2</w:t>
        </w:r>
        <w:r>
          <w:t xml:space="preserve"> </w:t>
        </w:r>
        <w:r w:rsidRPr="00571E40">
          <w:rPr>
            <w:lang w:val="en-US" w:eastAsia="zh-CN"/>
          </w:rPr>
          <w:t>based on network capability and preference by the network (</w:t>
        </w:r>
        <w:proofErr w:type="gramStart"/>
        <w:r w:rsidRPr="00571E40">
          <w:rPr>
            <w:lang w:val="en-US" w:eastAsia="zh-CN"/>
          </w:rPr>
          <w:t>i.e.</w:t>
        </w:r>
        <w:proofErr w:type="gramEnd"/>
        <w:r w:rsidRPr="00571E40">
          <w:rPr>
            <w:lang w:val="en-US" w:eastAsia="zh-CN"/>
          </w:rPr>
          <w:t xml:space="preserve"> based on local network policy)</w:t>
        </w:r>
        <w:r>
          <w:rPr>
            <w:lang w:val="en-US" w:eastAsia="zh-CN"/>
          </w:rPr>
          <w:t xml:space="preserve">. </w:t>
        </w:r>
        <w:r w:rsidRPr="00571E40">
          <w:rPr>
            <w:lang w:val="en-US" w:eastAsia="zh-CN"/>
          </w:rPr>
          <w:t>The AMF only indicate</w:t>
        </w:r>
        <w:r>
          <w:rPr>
            <w:lang w:val="en-US" w:eastAsia="zh-CN"/>
          </w:rPr>
          <w:t xml:space="preserve">s </w:t>
        </w:r>
        <w:r w:rsidRPr="00571E40">
          <w:rPr>
            <w:lang w:val="en-US" w:eastAsia="zh-CN"/>
          </w:rPr>
          <w:t>Expected Leaving Duration Supported together with Connection Release Supported.</w:t>
        </w:r>
      </w:ins>
    </w:p>
    <w:p w14:paraId="49971230" w14:textId="77777777" w:rsidR="00AD0922" w:rsidRDefault="00AD0922" w:rsidP="00AD0922">
      <w:pPr>
        <w:rPr>
          <w:ins w:id="87" w:author="Apple" w:date="2022-03-29T14:51:00Z"/>
          <w:lang w:val="en-US"/>
        </w:rPr>
      </w:pPr>
      <w:ins w:id="88" w:author="Apple" w:date="2022-03-29T14:51:00Z">
        <w:r>
          <w:rPr>
            <w:lang w:val="en-US" w:eastAsia="zh-CN"/>
          </w:rPr>
          <w:t>3)</w:t>
        </w:r>
        <w:r>
          <w:t xml:space="preserve"> T</w:t>
        </w:r>
        <w:r>
          <w:rPr>
            <w:lang w:val="en-US"/>
          </w:rPr>
          <w:t xml:space="preserve">he UE </w:t>
        </w:r>
        <w:r w:rsidRPr="00571E40">
          <w:t>initia</w:t>
        </w:r>
        <w:r>
          <w:t>tes</w:t>
        </w:r>
        <w:r w:rsidRPr="00571E40">
          <w:t xml:space="preserve"> either a Service Request procedure or a </w:t>
        </w:r>
        <w:proofErr w:type="gramStart"/>
        <w:r w:rsidRPr="00571E40">
          <w:t>Registration</w:t>
        </w:r>
        <w:proofErr w:type="gramEnd"/>
        <w:r w:rsidRPr="00571E40">
          <w:t xml:space="preserve"> procedure</w:t>
        </w:r>
        <w:r>
          <w:t xml:space="preserve"> as defined for MUSIM. The UE </w:t>
        </w:r>
        <w:r w:rsidRPr="00571E40">
          <w:t>include</w:t>
        </w:r>
        <w:r>
          <w:t>s</w:t>
        </w:r>
        <w:r w:rsidRPr="00571E40">
          <w:t xml:space="preserve"> the Release Request indication</w:t>
        </w:r>
        <w:r>
          <w:t>,</w:t>
        </w:r>
        <w:r w:rsidRPr="00571E40">
          <w:t xml:space="preserve"> the Paging Restriction </w:t>
        </w:r>
        <w:proofErr w:type="gramStart"/>
        <w:r w:rsidRPr="00571E40">
          <w:t>Information</w:t>
        </w:r>
        <w:proofErr w:type="gramEnd"/>
        <w:r w:rsidRPr="00571E40">
          <w:t xml:space="preserve"> </w:t>
        </w:r>
        <w:r>
          <w:t xml:space="preserve">and the </w:t>
        </w:r>
        <w:r w:rsidRPr="00571E40">
          <w:rPr>
            <w:lang w:val="en-US"/>
          </w:rPr>
          <w:t>Expected Leaving Duration</w:t>
        </w:r>
        <w:r w:rsidRPr="00571E40">
          <w:t xml:space="preserve"> in the Service Request message, if the UE intends to leave CM-CONNECTED state, as defined in TS 23.502 [x] clause 4.2.3.2</w:t>
        </w:r>
        <w:r>
          <w:t xml:space="preserve">. </w:t>
        </w:r>
        <w:r w:rsidRPr="00571E40">
          <w:t>The UE includes the Release Request indication</w:t>
        </w:r>
        <w:r>
          <w:t xml:space="preserve">, </w:t>
        </w:r>
        <w:r w:rsidRPr="00571E40">
          <w:t xml:space="preserve">the Paging Restriction </w:t>
        </w:r>
        <w:proofErr w:type="gramStart"/>
        <w:r w:rsidRPr="00571E40">
          <w:t>Information</w:t>
        </w:r>
        <w:proofErr w:type="gramEnd"/>
        <w:r w:rsidRPr="00571E40">
          <w:t xml:space="preserve"> </w:t>
        </w:r>
        <w:r>
          <w:t xml:space="preserve">and the </w:t>
        </w:r>
        <w:r w:rsidRPr="00571E40">
          <w:rPr>
            <w:lang w:val="en-US"/>
          </w:rPr>
          <w:t>Expected Leaving Duration</w:t>
        </w:r>
        <w:r w:rsidRPr="00571E40">
          <w:t xml:space="preserve"> in the Registration Request message over 3GPP access, if the UE intends to leave </w:t>
        </w:r>
        <w:r w:rsidRPr="00571E40">
          <w:rPr>
            <w:lang w:val="en-US"/>
          </w:rPr>
          <w:t xml:space="preserve">CM-IDLE state (or </w:t>
        </w:r>
        <w:r w:rsidRPr="00571E40">
          <w:t xml:space="preserve">CM-CONNECTED state and the </w:t>
        </w:r>
        <w:r w:rsidRPr="00571E40">
          <w:rPr>
            <w:lang w:val="en-US"/>
          </w:rPr>
          <w:t>UE needs to perform Registration Update at the same time)</w:t>
        </w:r>
        <w:r w:rsidRPr="00571E40">
          <w:t>, as defined in TS 23.502 [x] clause 4.2.2.2.2</w:t>
        </w:r>
        <w:r>
          <w:t>. In addition, t</w:t>
        </w:r>
        <w:r w:rsidRPr="00571E40">
          <w:rPr>
            <w:lang w:val="en-US"/>
          </w:rPr>
          <w:t>he UE sets the Paging Restriction Information to "all paging is restricted" (per TS 23.501 clause 5.38.5).</w:t>
        </w:r>
        <w:r>
          <w:t xml:space="preserve"> </w:t>
        </w:r>
        <w:r w:rsidRPr="00571E40">
          <w:rPr>
            <w:lang w:val="en-US"/>
          </w:rPr>
          <w:t>The Expected Leaving Duration indicates the requested unavailability period in seconds.</w:t>
        </w:r>
      </w:ins>
    </w:p>
    <w:p w14:paraId="43A1A4A3" w14:textId="77777777" w:rsidR="00AD0922" w:rsidRPr="009C497E" w:rsidRDefault="00AD0922" w:rsidP="00AD0922">
      <w:pPr>
        <w:rPr>
          <w:ins w:id="89" w:author="Apple" w:date="2022-03-29T14:51:00Z"/>
          <w:lang w:val="fr-FR"/>
        </w:rPr>
      </w:pPr>
      <w:ins w:id="90" w:author="Apple" w:date="2022-03-29T14:51:00Z">
        <w:r>
          <w:rPr>
            <w:lang w:val="en-US"/>
          </w:rPr>
          <w:t xml:space="preserve">4) </w:t>
        </w:r>
        <w:r>
          <w:t xml:space="preserve">When using the MUSIM </w:t>
        </w:r>
        <w:r w:rsidRPr="00E10A03">
          <w:rPr>
            <w:bCs/>
            <w:lang w:val="en-US"/>
          </w:rPr>
          <w:t xml:space="preserve">Connection Release </w:t>
        </w:r>
        <w:r>
          <w:rPr>
            <w:bCs/>
            <w:lang w:val="en-US"/>
          </w:rPr>
          <w:t>feature, the UE does not need to de-register from the network.</w:t>
        </w:r>
      </w:ins>
    </w:p>
    <w:p w14:paraId="2B35DBF4" w14:textId="77777777" w:rsidR="00AD0922" w:rsidRPr="005A2371" w:rsidRDefault="00AD0922" w:rsidP="00AD0922">
      <w:pPr>
        <w:pStyle w:val="Heading3"/>
        <w:rPr>
          <w:ins w:id="91" w:author="Apple" w:date="2022-03-29T14:51:00Z"/>
          <w:lang w:eastAsia="zh-CN"/>
        </w:rPr>
      </w:pPr>
      <w:ins w:id="92" w:author="Apple" w:date="2022-03-29T14:51:00Z">
        <w:r w:rsidRPr="005A2371">
          <w:rPr>
            <w:lang w:eastAsia="zh-CN"/>
          </w:rPr>
          <w:t>6.X.</w:t>
        </w:r>
        <w:r>
          <w:rPr>
            <w:lang w:eastAsia="zh-CN"/>
          </w:rPr>
          <w:t>3</w:t>
        </w:r>
        <w:r w:rsidRPr="005A2371">
          <w:rPr>
            <w:lang w:eastAsia="zh-CN"/>
          </w:rPr>
          <w:tab/>
        </w:r>
        <w:bookmarkEnd w:id="52"/>
        <w:r w:rsidRPr="005A2371">
          <w:t xml:space="preserve">Impacts on </w:t>
        </w:r>
        <w:bookmarkEnd w:id="53"/>
        <w:bookmarkEnd w:id="54"/>
        <w:bookmarkEnd w:id="55"/>
        <w:r>
          <w:rPr>
            <w:lang w:eastAsia="zh-CN"/>
          </w:rPr>
          <w:t xml:space="preserve">services, </w:t>
        </w:r>
        <w:proofErr w:type="gramStart"/>
        <w:r>
          <w:rPr>
            <w:lang w:eastAsia="zh-CN"/>
          </w:rPr>
          <w:t>entities</w:t>
        </w:r>
        <w:proofErr w:type="gramEnd"/>
        <w:r>
          <w:rPr>
            <w:lang w:eastAsia="zh-CN"/>
          </w:rPr>
          <w:t xml:space="preserve"> and interfaces</w:t>
        </w:r>
      </w:ins>
    </w:p>
    <w:p w14:paraId="4C43F835" w14:textId="77777777" w:rsidR="00AD0922" w:rsidRDefault="00AD0922" w:rsidP="00AD0922">
      <w:pPr>
        <w:rPr>
          <w:ins w:id="93" w:author="Apple" w:date="2022-03-29T14:51:00Z"/>
          <w:rFonts w:eastAsia="SimSun"/>
        </w:rPr>
      </w:pPr>
      <w:ins w:id="94" w:author="Apple" w:date="2022-03-29T14:51:00Z">
        <w:r>
          <w:rPr>
            <w:rFonts w:eastAsia="SimSun"/>
          </w:rPr>
          <w:t>UE:</w:t>
        </w:r>
      </w:ins>
    </w:p>
    <w:p w14:paraId="6695D78D" w14:textId="77777777" w:rsidR="00AD0922" w:rsidRPr="00564F8C" w:rsidRDefault="00AD0922" w:rsidP="00AD0922">
      <w:pPr>
        <w:pStyle w:val="B1"/>
        <w:numPr>
          <w:ilvl w:val="0"/>
          <w:numId w:val="47"/>
        </w:numPr>
        <w:rPr>
          <w:ins w:id="95" w:author="Apple" w:date="2022-03-29T14:51:00Z"/>
          <w:lang w:val="en-US"/>
        </w:rPr>
      </w:pPr>
      <w:ins w:id="96" w:author="Apple" w:date="2022-03-29T14:51:00Z">
        <w:r>
          <w:rPr>
            <w:rFonts w:eastAsia="SimSun"/>
          </w:rPr>
          <w:t>Indicates its capability to support Unavailability time</w:t>
        </w:r>
        <w:r>
          <w:rPr>
            <w:rFonts w:eastAsia="SimSun"/>
            <w:lang w:val="en-US"/>
          </w:rPr>
          <w:t xml:space="preserve"> in 5GS in 5GMM </w:t>
        </w:r>
        <w:r w:rsidRPr="00571E40">
          <w:rPr>
            <w:lang w:val="en-US" w:eastAsia="zh-CN"/>
          </w:rPr>
          <w:t>Core Network Capability</w:t>
        </w:r>
        <w:r>
          <w:t xml:space="preserve"> </w:t>
        </w:r>
        <w:r>
          <w:rPr>
            <w:rFonts w:eastAsia="SimSun"/>
            <w:lang w:val="en-US"/>
          </w:rPr>
          <w:t xml:space="preserve">as part of registration procedure. </w:t>
        </w:r>
      </w:ins>
    </w:p>
    <w:p w14:paraId="1D7B354F" w14:textId="77777777" w:rsidR="00AD0922" w:rsidRDefault="00AD0922" w:rsidP="00AD0922">
      <w:pPr>
        <w:pStyle w:val="B1"/>
        <w:numPr>
          <w:ilvl w:val="0"/>
          <w:numId w:val="47"/>
        </w:numPr>
        <w:rPr>
          <w:ins w:id="97" w:author="Apple" w:date="2022-03-29T14:51:00Z"/>
          <w:lang w:val="en-US"/>
        </w:rPr>
      </w:pPr>
      <w:ins w:id="98" w:author="Apple" w:date="2022-03-29T14:51:00Z">
        <w:r>
          <w:rPr>
            <w:rFonts w:eastAsia="SimSun"/>
          </w:rPr>
          <w:t>Connects with the AF and downloads patches, software updates and other upgrades</w:t>
        </w:r>
        <w:r w:rsidRPr="00406C58">
          <w:rPr>
            <w:lang w:val="en-US"/>
          </w:rPr>
          <w:t>.</w:t>
        </w:r>
      </w:ins>
    </w:p>
    <w:p w14:paraId="1AB8DF8F" w14:textId="77777777" w:rsidR="00AD0922" w:rsidRPr="00426DCB" w:rsidRDefault="00AD0922" w:rsidP="00AD0922">
      <w:pPr>
        <w:pStyle w:val="B1"/>
        <w:numPr>
          <w:ilvl w:val="0"/>
          <w:numId w:val="47"/>
        </w:numPr>
        <w:rPr>
          <w:ins w:id="99" w:author="Apple" w:date="2022-03-29T14:51:00Z"/>
          <w:lang w:val="en-US"/>
        </w:rPr>
      </w:pPr>
      <w:ins w:id="100" w:author="Apple" w:date="2022-03-29T14:51:00Z">
        <w:r>
          <w:rPr>
            <w:lang w:val="en-US"/>
          </w:rPr>
          <w:t>Determines unavailability duration time interval and an appropriate time to become unavailable and requests the network to become unavailable by sending Registration Request (MRU) message</w:t>
        </w:r>
        <w:r w:rsidRPr="00564F8C">
          <w:rPr>
            <w:bCs/>
            <w:lang w:val="en-US"/>
          </w:rPr>
          <w:t>.</w:t>
        </w:r>
        <w:r>
          <w:rPr>
            <w:bCs/>
            <w:lang w:val="en-US"/>
          </w:rPr>
          <w:t xml:space="preserve"> </w:t>
        </w:r>
      </w:ins>
    </w:p>
    <w:p w14:paraId="41652BD8" w14:textId="77777777" w:rsidR="00AD0922" w:rsidRPr="00426DCB" w:rsidRDefault="00AD0922" w:rsidP="00AD0922">
      <w:pPr>
        <w:pStyle w:val="B1"/>
        <w:numPr>
          <w:ilvl w:val="0"/>
          <w:numId w:val="47"/>
        </w:numPr>
        <w:rPr>
          <w:ins w:id="101" w:author="Apple" w:date="2022-03-29T14:51:00Z"/>
          <w:lang w:val="en-US"/>
        </w:rPr>
      </w:pPr>
      <w:ins w:id="102" w:author="Apple" w:date="2022-03-29T14:51:00Z">
        <w:r>
          <w:rPr>
            <w:bCs/>
            <w:lang w:val="en-US"/>
          </w:rPr>
          <w:t>If the network has provided a backoff timer value, starts the backoff timer and delays becoming unavailable for duration of backoff timer.</w:t>
        </w:r>
      </w:ins>
    </w:p>
    <w:p w14:paraId="614FCE77" w14:textId="77777777" w:rsidR="00AD0922" w:rsidRPr="001C0AA5" w:rsidRDefault="00AD0922" w:rsidP="00AD0922">
      <w:pPr>
        <w:pStyle w:val="B1"/>
        <w:numPr>
          <w:ilvl w:val="0"/>
          <w:numId w:val="47"/>
        </w:numPr>
        <w:rPr>
          <w:ins w:id="103" w:author="Apple" w:date="2022-03-29T14:51:00Z"/>
          <w:lang w:val="en-US"/>
        </w:rPr>
      </w:pPr>
      <w:ins w:id="104" w:author="Apple" w:date="2022-03-29T14:51:00Z">
        <w:r>
          <w:rPr>
            <w:bCs/>
            <w:lang w:val="en-US"/>
          </w:rPr>
          <w:t xml:space="preserve">Initiates de-registration procedure by sending the De-registration request message and indicating that de-registration is for software update. </w:t>
        </w:r>
      </w:ins>
    </w:p>
    <w:p w14:paraId="4DB092A2" w14:textId="77777777" w:rsidR="00AD0922" w:rsidRPr="009C497E" w:rsidRDefault="00AD0922" w:rsidP="00AD0922">
      <w:pPr>
        <w:pStyle w:val="B1"/>
        <w:numPr>
          <w:ilvl w:val="0"/>
          <w:numId w:val="47"/>
        </w:numPr>
        <w:rPr>
          <w:ins w:id="105" w:author="Apple" w:date="2022-03-29T14:51:00Z"/>
          <w:lang w:val="en-US"/>
        </w:rPr>
      </w:pPr>
      <w:ins w:id="106" w:author="Apple" w:date="2022-03-29T14:51:00Z">
        <w:r>
          <w:rPr>
            <w:bCs/>
            <w:lang w:val="en-US"/>
          </w:rPr>
          <w:t>Once the UE performs software updates and the operation is complete, initiates registration procedure.</w:t>
        </w:r>
      </w:ins>
    </w:p>
    <w:p w14:paraId="09F61DCE" w14:textId="77777777" w:rsidR="00AD0922" w:rsidRDefault="00AD0922" w:rsidP="00AD0922">
      <w:pPr>
        <w:ind w:firstLine="284"/>
        <w:rPr>
          <w:ins w:id="107" w:author="Apple" w:date="2022-03-29T14:51:00Z"/>
          <w:lang w:val="en-US"/>
        </w:rPr>
      </w:pPr>
      <w:ins w:id="108" w:author="Apple" w:date="2022-03-29T14:51:00Z">
        <w:r>
          <w:rPr>
            <w:lang w:val="en-US"/>
          </w:rPr>
          <w:t>In alternate solution with re-use of MUSIM features:</w:t>
        </w:r>
      </w:ins>
    </w:p>
    <w:p w14:paraId="41E23038" w14:textId="77777777" w:rsidR="00AD0922" w:rsidRPr="009C497E" w:rsidRDefault="00AD0922" w:rsidP="00AD0922">
      <w:pPr>
        <w:pStyle w:val="B1"/>
        <w:numPr>
          <w:ilvl w:val="0"/>
          <w:numId w:val="47"/>
        </w:numPr>
        <w:rPr>
          <w:ins w:id="109" w:author="Apple" w:date="2022-03-29T14:51:00Z"/>
          <w:lang w:val="en-US"/>
        </w:rPr>
      </w:pPr>
      <w:ins w:id="110" w:author="Apple" w:date="2022-03-29T14:51:00Z">
        <w:r>
          <w:rPr>
            <w:rFonts w:eastAsia="SimSun"/>
          </w:rPr>
          <w:t>T</w:t>
        </w:r>
        <w:r w:rsidRPr="00B92D13">
          <w:rPr>
            <w:rFonts w:eastAsia="SimSun"/>
          </w:rPr>
          <w:t xml:space="preserve">he UE indicates its capability to support the </w:t>
        </w:r>
        <w:r w:rsidRPr="00B92D13">
          <w:rPr>
            <w:rFonts w:eastAsia="SimSun"/>
            <w:lang w:val="en-US"/>
          </w:rPr>
          <w:t>Connection Release</w:t>
        </w:r>
        <w:r>
          <w:rPr>
            <w:rFonts w:eastAsia="SimSun"/>
            <w:lang w:val="en-US"/>
          </w:rPr>
          <w:t>, the</w:t>
        </w:r>
        <w:r w:rsidRPr="00B92D13">
          <w:rPr>
            <w:rFonts w:eastAsia="SimSun"/>
            <w:lang w:val="en-US"/>
          </w:rPr>
          <w:t xml:space="preserve"> </w:t>
        </w:r>
        <w:r w:rsidRPr="00B92D13">
          <w:rPr>
            <w:rFonts w:eastAsia="SimSun"/>
            <w:bCs/>
            <w:lang w:val="en-US"/>
          </w:rPr>
          <w:t xml:space="preserve">Paging Restriction </w:t>
        </w:r>
        <w:r>
          <w:rPr>
            <w:rFonts w:eastAsia="SimSun"/>
            <w:bCs/>
            <w:lang w:val="en-US"/>
          </w:rPr>
          <w:t xml:space="preserve">and </w:t>
        </w:r>
        <w:r w:rsidRPr="00571E40">
          <w:rPr>
            <w:rFonts w:eastAsia="SimSun"/>
            <w:bCs/>
            <w:lang w:val="en-US"/>
          </w:rPr>
          <w:t>Expected Leaving</w:t>
        </w:r>
        <w:r>
          <w:rPr>
            <w:rFonts w:eastAsia="SimSun"/>
            <w:bCs/>
            <w:lang w:val="en-US"/>
          </w:rPr>
          <w:t xml:space="preserve"> </w:t>
        </w:r>
        <w:r w:rsidRPr="00571E40">
          <w:rPr>
            <w:bCs/>
            <w:lang w:val="en-US" w:eastAsia="zh-CN"/>
          </w:rPr>
          <w:t>Duration</w:t>
        </w:r>
        <w:r>
          <w:rPr>
            <w:bCs/>
            <w:lang w:val="en-US" w:eastAsia="zh-CN"/>
          </w:rPr>
          <w:t xml:space="preserve"> </w:t>
        </w:r>
        <w:r>
          <w:rPr>
            <w:rFonts w:eastAsia="SimSun"/>
            <w:lang w:val="en-US"/>
          </w:rPr>
          <w:t xml:space="preserve">as part of registration procedure. </w:t>
        </w:r>
      </w:ins>
    </w:p>
    <w:p w14:paraId="1D6099A8" w14:textId="77777777" w:rsidR="00AD0922" w:rsidRDefault="00AD0922" w:rsidP="00AD0922">
      <w:pPr>
        <w:pStyle w:val="B1"/>
        <w:numPr>
          <w:ilvl w:val="0"/>
          <w:numId w:val="47"/>
        </w:numPr>
        <w:rPr>
          <w:ins w:id="111" w:author="Apple" w:date="2022-03-29T14:51:00Z"/>
          <w:lang w:val="en-US"/>
        </w:rPr>
      </w:pPr>
      <w:ins w:id="112" w:author="Apple" w:date="2022-03-29T14:51:00Z">
        <w:r>
          <w:t>T</w:t>
        </w:r>
        <w:r>
          <w:rPr>
            <w:lang w:val="en-US"/>
          </w:rPr>
          <w:t xml:space="preserve">he UE </w:t>
        </w:r>
        <w:r w:rsidRPr="00571E40">
          <w:t>initia</w:t>
        </w:r>
        <w:r>
          <w:t>tes</w:t>
        </w:r>
        <w:r w:rsidRPr="00571E40">
          <w:t xml:space="preserve"> either a Service Request procedure or a </w:t>
        </w:r>
        <w:r>
          <w:t>r</w:t>
        </w:r>
        <w:r w:rsidRPr="00571E40">
          <w:t>egistration procedure</w:t>
        </w:r>
        <w:r>
          <w:t xml:space="preserve"> and </w:t>
        </w:r>
        <w:r w:rsidRPr="00571E40">
          <w:t>include</w:t>
        </w:r>
        <w:r>
          <w:t>s</w:t>
        </w:r>
        <w:r w:rsidRPr="00571E40">
          <w:t xml:space="preserve"> the Release Request indication</w:t>
        </w:r>
        <w:r>
          <w:t>,</w:t>
        </w:r>
        <w:r w:rsidRPr="00571E40">
          <w:t xml:space="preserve"> the Paging Restriction </w:t>
        </w:r>
        <w:proofErr w:type="gramStart"/>
        <w:r w:rsidRPr="00571E40">
          <w:t>Information</w:t>
        </w:r>
        <w:proofErr w:type="gramEnd"/>
        <w:r w:rsidRPr="00571E40">
          <w:t xml:space="preserve"> </w:t>
        </w:r>
        <w:r>
          <w:t xml:space="preserve">and the </w:t>
        </w:r>
        <w:r w:rsidRPr="00571E40">
          <w:rPr>
            <w:lang w:val="en-US"/>
          </w:rPr>
          <w:t>Expected Leaving Duration</w:t>
        </w:r>
        <w:r>
          <w:rPr>
            <w:lang w:val="en-US"/>
          </w:rPr>
          <w:t xml:space="preserve">. </w:t>
        </w:r>
      </w:ins>
    </w:p>
    <w:p w14:paraId="1DF3762F" w14:textId="77777777" w:rsidR="00AD0922" w:rsidRPr="001C0AA5" w:rsidRDefault="00AD0922" w:rsidP="00AD0922">
      <w:pPr>
        <w:pStyle w:val="B1"/>
        <w:numPr>
          <w:ilvl w:val="0"/>
          <w:numId w:val="47"/>
        </w:numPr>
        <w:rPr>
          <w:ins w:id="113" w:author="Apple" w:date="2022-03-29T14:51:00Z"/>
          <w:lang w:val="en-US"/>
        </w:rPr>
      </w:pPr>
      <w:ins w:id="114" w:author="Apple" w:date="2022-03-29T14:51:00Z">
        <w:r>
          <w:t xml:space="preserve">When using the MUSIM </w:t>
        </w:r>
        <w:r w:rsidRPr="00E10A03">
          <w:rPr>
            <w:bCs/>
            <w:lang w:val="en-US"/>
          </w:rPr>
          <w:t xml:space="preserve">Connection Release </w:t>
        </w:r>
        <w:r>
          <w:rPr>
            <w:bCs/>
            <w:lang w:val="en-US"/>
          </w:rPr>
          <w:t>feature, the UE does not need to de-register from the network.</w:t>
        </w:r>
      </w:ins>
    </w:p>
    <w:p w14:paraId="2009ACBD" w14:textId="77777777" w:rsidR="00AD0922" w:rsidRPr="00406C58" w:rsidRDefault="00AD0922" w:rsidP="00AD0922">
      <w:pPr>
        <w:pStyle w:val="B1"/>
        <w:ind w:left="644" w:firstLine="0"/>
        <w:rPr>
          <w:ins w:id="115" w:author="Apple" w:date="2022-03-29T14:51:00Z"/>
          <w:lang w:val="en-US"/>
        </w:rPr>
      </w:pPr>
    </w:p>
    <w:p w14:paraId="2E3482F6" w14:textId="77777777" w:rsidR="00AD0922" w:rsidRDefault="00AD0922" w:rsidP="00AD0922">
      <w:pPr>
        <w:rPr>
          <w:ins w:id="116" w:author="Apple" w:date="2022-03-29T14:51:00Z"/>
          <w:rFonts w:eastAsia="SimSun"/>
        </w:rPr>
      </w:pPr>
      <w:ins w:id="117" w:author="Apple" w:date="2022-03-29T14:51:00Z">
        <w:r>
          <w:rPr>
            <w:rFonts w:eastAsia="SimSun"/>
          </w:rPr>
          <w:t>AMF:</w:t>
        </w:r>
      </w:ins>
    </w:p>
    <w:p w14:paraId="2F90E8F7" w14:textId="77777777" w:rsidR="00AD0922" w:rsidRPr="009C497E" w:rsidRDefault="00AD0922" w:rsidP="00AD0922">
      <w:pPr>
        <w:pStyle w:val="B1"/>
        <w:numPr>
          <w:ilvl w:val="0"/>
          <w:numId w:val="47"/>
        </w:numPr>
        <w:rPr>
          <w:ins w:id="118" w:author="Apple" w:date="2022-03-29T14:51:00Z"/>
          <w:lang w:eastAsia="zh-CN"/>
        </w:rPr>
      </w:pPr>
      <w:ins w:id="119" w:author="Apple" w:date="2022-03-29T14:51:00Z">
        <w:r>
          <w:rPr>
            <w:rFonts w:eastAsia="SimSun"/>
          </w:rPr>
          <w:t>Indicates its capability to support and use Unavailability time</w:t>
        </w:r>
        <w:r>
          <w:rPr>
            <w:rFonts w:eastAsia="SimSun"/>
            <w:lang w:val="en-US"/>
          </w:rPr>
          <w:t xml:space="preserve"> in 5GS in 5GMM network feature support as part of registration procedure. </w:t>
        </w:r>
      </w:ins>
    </w:p>
    <w:p w14:paraId="65461E26" w14:textId="77777777" w:rsidR="00AD0922" w:rsidRPr="00564F8C" w:rsidRDefault="00AD0922" w:rsidP="00AD0922">
      <w:pPr>
        <w:pStyle w:val="B1"/>
        <w:numPr>
          <w:ilvl w:val="0"/>
          <w:numId w:val="47"/>
        </w:numPr>
        <w:rPr>
          <w:ins w:id="120" w:author="Apple" w:date="2022-03-29T14:51:00Z"/>
          <w:lang w:val="en-US"/>
        </w:rPr>
      </w:pPr>
      <w:ins w:id="121" w:author="Apple" w:date="2022-03-29T14:51:00Z">
        <w:r>
          <w:rPr>
            <w:rFonts w:eastAsia="SimSun"/>
          </w:rPr>
          <w:t>Accepts or rejects the UE request to become unavailable</w:t>
        </w:r>
        <w:r w:rsidRPr="00406C58">
          <w:rPr>
            <w:rFonts w:eastAsia="SimSun"/>
          </w:rPr>
          <w:t>.</w:t>
        </w:r>
        <w:r>
          <w:rPr>
            <w:rFonts w:eastAsia="SimSun"/>
          </w:rPr>
          <w:t xml:space="preserve"> Indicates the duration for which the UE may become unavailable. Provides a backoff timer if it is appropriate for UE to delay becoming unavailable for a certain duration. </w:t>
        </w:r>
      </w:ins>
    </w:p>
    <w:p w14:paraId="4DFF9083" w14:textId="77777777" w:rsidR="00AD0922" w:rsidRPr="000B031E" w:rsidRDefault="00AD0922" w:rsidP="00AD0922">
      <w:pPr>
        <w:pStyle w:val="B1"/>
        <w:numPr>
          <w:ilvl w:val="0"/>
          <w:numId w:val="47"/>
        </w:numPr>
        <w:rPr>
          <w:ins w:id="122" w:author="Apple" w:date="2022-03-29T14:51:00Z"/>
          <w:lang w:val="en-US"/>
        </w:rPr>
      </w:pPr>
      <w:ins w:id="123" w:author="Apple" w:date="2022-03-29T14:51:00Z">
        <w:r>
          <w:rPr>
            <w:rFonts w:eastAsia="SimSun"/>
          </w:rPr>
          <w:lastRenderedPageBreak/>
          <w:t>When UE indicates de-registration is for software update, stores the UE context and starts an internal timer for duration of Unavailable time accepted</w:t>
        </w:r>
        <w:r w:rsidRPr="00406C58">
          <w:rPr>
            <w:rFonts w:eastAsia="SimSun"/>
          </w:rPr>
          <w:t>.</w:t>
        </w:r>
      </w:ins>
    </w:p>
    <w:p w14:paraId="6057E354" w14:textId="77777777" w:rsidR="00AD0922" w:rsidRPr="009C497E" w:rsidRDefault="00AD0922" w:rsidP="00AD0922">
      <w:pPr>
        <w:pStyle w:val="B1"/>
        <w:numPr>
          <w:ilvl w:val="0"/>
          <w:numId w:val="47"/>
        </w:numPr>
        <w:rPr>
          <w:ins w:id="124" w:author="Apple" w:date="2022-03-29T14:51:00Z"/>
          <w:lang w:val="en-US"/>
        </w:rPr>
      </w:pPr>
      <w:ins w:id="125" w:author="Apple" w:date="2022-03-29T14:51:00Z">
        <w:r>
          <w:rPr>
            <w:lang w:val="en-US"/>
          </w:rPr>
          <w:t>Restores the UE context, when UE performs registration within Unavailable time accepted duration and registers the UE.</w:t>
        </w:r>
      </w:ins>
    </w:p>
    <w:p w14:paraId="26B90361" w14:textId="77777777" w:rsidR="00AD0922" w:rsidRDefault="00AD0922" w:rsidP="00AD0922">
      <w:pPr>
        <w:rPr>
          <w:ins w:id="126" w:author="Apple" w:date="2022-03-29T14:51:00Z"/>
          <w:lang w:val="en-US"/>
        </w:rPr>
      </w:pPr>
      <w:ins w:id="127" w:author="Apple" w:date="2022-03-29T14:51:00Z">
        <w:r>
          <w:rPr>
            <w:lang w:val="en-US"/>
          </w:rPr>
          <w:t>In alternate solution with re-use of MUSIM features:</w:t>
        </w:r>
      </w:ins>
    </w:p>
    <w:p w14:paraId="22C36F5D" w14:textId="77777777" w:rsidR="00AD0922" w:rsidRPr="009C497E" w:rsidRDefault="00AD0922" w:rsidP="00AD0922">
      <w:pPr>
        <w:pStyle w:val="B1"/>
        <w:numPr>
          <w:ilvl w:val="0"/>
          <w:numId w:val="47"/>
        </w:numPr>
        <w:rPr>
          <w:ins w:id="128" w:author="Apple" w:date="2022-03-29T14:51:00Z"/>
          <w:lang w:val="en-US"/>
        </w:rPr>
      </w:pPr>
      <w:ins w:id="129" w:author="Apple" w:date="2022-03-29T14:51:00Z">
        <w:r>
          <w:t xml:space="preserve">The AMF indicates its capability to </w:t>
        </w:r>
        <w:r>
          <w:rPr>
            <w:lang w:eastAsia="x-none"/>
          </w:rPr>
          <w:t xml:space="preserve">support the </w:t>
        </w:r>
        <w:r w:rsidRPr="00D92D22">
          <w:rPr>
            <w:lang w:val="en-US" w:eastAsia="x-none"/>
          </w:rPr>
          <w:t>Connection Release</w:t>
        </w:r>
        <w:r>
          <w:rPr>
            <w:lang w:val="en-US" w:eastAsia="x-none"/>
          </w:rPr>
          <w:t xml:space="preserve">, the </w:t>
        </w:r>
        <w:proofErr w:type="gramStart"/>
        <w:r w:rsidRPr="002E4E3F">
          <w:rPr>
            <w:rFonts w:cs="Arial"/>
            <w:bCs/>
            <w:lang w:val="en-US" w:eastAsia="zh-CN"/>
          </w:rPr>
          <w:t>Paging</w:t>
        </w:r>
        <w:proofErr w:type="gramEnd"/>
        <w:r w:rsidRPr="002E4E3F">
          <w:rPr>
            <w:rFonts w:cs="Arial"/>
            <w:bCs/>
            <w:lang w:val="en-US" w:eastAsia="zh-CN"/>
          </w:rPr>
          <w:t xml:space="preserve"> </w:t>
        </w:r>
        <w:r>
          <w:rPr>
            <w:lang w:val="en-US" w:eastAsia="zh-CN"/>
          </w:rPr>
          <w:t xml:space="preserve">and the </w:t>
        </w:r>
        <w:r w:rsidRPr="00571E40">
          <w:rPr>
            <w:lang w:val="en-US" w:eastAsia="zh-CN"/>
          </w:rPr>
          <w:t>Expected Leaving Duration</w:t>
        </w:r>
        <w:r>
          <w:rPr>
            <w:lang w:val="en-US" w:eastAsia="zh-CN"/>
          </w:rPr>
          <w:t xml:space="preserve"> </w:t>
        </w:r>
        <w:r>
          <w:rPr>
            <w:rFonts w:eastAsia="SimSun"/>
            <w:lang w:val="en-US"/>
          </w:rPr>
          <w:t>as part of registration procedure.</w:t>
        </w:r>
      </w:ins>
    </w:p>
    <w:p w14:paraId="3E94156E" w14:textId="77777777" w:rsidR="00AD0922" w:rsidRPr="009C497E" w:rsidRDefault="00AD0922" w:rsidP="00AD0922">
      <w:pPr>
        <w:pStyle w:val="B1"/>
        <w:numPr>
          <w:ilvl w:val="0"/>
          <w:numId w:val="47"/>
        </w:numPr>
        <w:rPr>
          <w:ins w:id="130" w:author="Apple" w:date="2022-03-29T14:51:00Z"/>
          <w:lang w:val="en-US"/>
        </w:rPr>
      </w:pPr>
      <w:ins w:id="131" w:author="Apple" w:date="2022-03-29T14:51:00Z">
        <w:r>
          <w:t xml:space="preserve">The AMF suspends the NAS signalling connection per the </w:t>
        </w:r>
        <w:r w:rsidRPr="00D92D22">
          <w:rPr>
            <w:lang w:val="en-US" w:eastAsia="x-none"/>
          </w:rPr>
          <w:t>Connection Release</w:t>
        </w:r>
        <w:r>
          <w:rPr>
            <w:lang w:val="en-US" w:eastAsia="x-none"/>
          </w:rPr>
          <w:t xml:space="preserve"> initiated by the </w:t>
        </w:r>
        <w:proofErr w:type="gramStart"/>
        <w:r>
          <w:rPr>
            <w:lang w:val="en-US" w:eastAsia="x-none"/>
          </w:rPr>
          <w:t>UE</w:t>
        </w:r>
        <w:proofErr w:type="gramEnd"/>
        <w:r>
          <w:rPr>
            <w:lang w:val="en-US" w:eastAsia="x-none"/>
          </w:rPr>
          <w:t xml:space="preserve"> and it does not page the UE per UE’s request that</w:t>
        </w:r>
        <w:r w:rsidRPr="00571E40">
          <w:rPr>
            <w:lang w:val="en-US"/>
          </w:rPr>
          <w:t xml:space="preserve"> "all paging is restricted"</w:t>
        </w:r>
        <w:r>
          <w:rPr>
            <w:lang w:val="en-US"/>
          </w:rPr>
          <w:t xml:space="preserve"> during the </w:t>
        </w:r>
        <w:r>
          <w:rPr>
            <w:rFonts w:eastAsia="SimSun"/>
          </w:rPr>
          <w:t>Unavailability time.</w:t>
        </w:r>
      </w:ins>
    </w:p>
    <w:p w14:paraId="3C95C236" w14:textId="77777777" w:rsidR="00D03BFD" w:rsidRDefault="00D03BFD" w:rsidP="009C497E">
      <w:pPr>
        <w:pStyle w:val="B1"/>
        <w:ind w:left="284" w:firstLine="0"/>
        <w:rPr>
          <w:lang w:val="en-US"/>
        </w:rPr>
      </w:pPr>
    </w:p>
    <w:p w14:paraId="5489EEF1" w14:textId="77777777" w:rsidR="000C3A1A" w:rsidRPr="000C3A1A" w:rsidRDefault="000C3A1A" w:rsidP="000C3A1A">
      <w:pPr>
        <w:pStyle w:val="B1"/>
        <w:ind w:left="0" w:firstLine="0"/>
        <w:rPr>
          <w:lang w:val="en-US"/>
        </w:rPr>
      </w:pPr>
    </w:p>
    <w:p w14:paraId="5D0DAAD7" w14:textId="77777777" w:rsidR="004D512F" w:rsidRPr="009F62BD" w:rsidRDefault="004D512F" w:rsidP="004D512F">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2324591A" w14:textId="43BB972C" w:rsidR="004D512F" w:rsidRDefault="004D512F" w:rsidP="004D512F">
      <w:pPr>
        <w:rPr>
          <w:noProof/>
        </w:rPr>
      </w:pPr>
    </w:p>
    <w:p w14:paraId="0EA33BE5" w14:textId="273D698E" w:rsidR="004D512F" w:rsidRDefault="004D512F" w:rsidP="004D512F">
      <w:pPr>
        <w:rPr>
          <w:noProof/>
        </w:rPr>
      </w:pPr>
    </w:p>
    <w:p w14:paraId="7A072A40" w14:textId="7FECC5E4" w:rsidR="004D512F" w:rsidRDefault="004D512F" w:rsidP="004D512F">
      <w:pPr>
        <w:rPr>
          <w:noProof/>
        </w:rPr>
      </w:pPr>
    </w:p>
    <w:p w14:paraId="3970CAB8" w14:textId="5A943FFF" w:rsidR="004D512F" w:rsidRDefault="004D512F" w:rsidP="004D512F">
      <w:pPr>
        <w:rPr>
          <w:noProof/>
        </w:rPr>
      </w:pPr>
    </w:p>
    <w:p w14:paraId="0467F295" w14:textId="22D1E28C" w:rsidR="004D512F" w:rsidRDefault="004D512F" w:rsidP="004D512F">
      <w:pPr>
        <w:rPr>
          <w:noProof/>
        </w:rPr>
      </w:pPr>
    </w:p>
    <w:p w14:paraId="68ECD2F9" w14:textId="3CA2131F" w:rsidR="004D512F" w:rsidRDefault="004D512F" w:rsidP="004D512F">
      <w:pPr>
        <w:rPr>
          <w:noProof/>
        </w:rPr>
      </w:pPr>
    </w:p>
    <w:p w14:paraId="4397C73D" w14:textId="6F52DAB5" w:rsidR="004D512F" w:rsidRDefault="004D512F" w:rsidP="004D512F">
      <w:pPr>
        <w:rPr>
          <w:noProof/>
        </w:rPr>
      </w:pPr>
    </w:p>
    <w:p w14:paraId="589D539A" w14:textId="269D32E8" w:rsidR="004D512F" w:rsidRDefault="004D512F" w:rsidP="004D512F">
      <w:pPr>
        <w:rPr>
          <w:noProof/>
        </w:rPr>
      </w:pPr>
    </w:p>
    <w:sectPr w:rsidR="004D512F"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18FC9" w14:textId="77777777" w:rsidR="00A3175D" w:rsidRDefault="00A3175D">
      <w:r>
        <w:separator/>
      </w:r>
    </w:p>
    <w:p w14:paraId="1145F9E0" w14:textId="77777777" w:rsidR="00A3175D" w:rsidRDefault="00A3175D"/>
  </w:endnote>
  <w:endnote w:type="continuationSeparator" w:id="0">
    <w:p w14:paraId="576F8229" w14:textId="77777777" w:rsidR="00A3175D" w:rsidRDefault="00A3175D">
      <w:r>
        <w:continuationSeparator/>
      </w:r>
    </w:p>
    <w:p w14:paraId="6BE14CD0" w14:textId="77777777" w:rsidR="00A3175D" w:rsidRDefault="00A31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Segoe UI"/>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CD7BB" w14:textId="77777777" w:rsidR="00A3175D" w:rsidRDefault="00A3175D">
      <w:r>
        <w:separator/>
      </w:r>
    </w:p>
    <w:p w14:paraId="038CE592" w14:textId="77777777" w:rsidR="00A3175D" w:rsidRDefault="00A3175D"/>
  </w:footnote>
  <w:footnote w:type="continuationSeparator" w:id="0">
    <w:p w14:paraId="448C9147" w14:textId="77777777" w:rsidR="00A3175D" w:rsidRDefault="00A3175D">
      <w:r>
        <w:continuationSeparator/>
      </w:r>
    </w:p>
    <w:p w14:paraId="5FAE2815" w14:textId="77777777" w:rsidR="00A3175D" w:rsidRDefault="00A317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8E0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7021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50A2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301A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B2EE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DE2E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860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9E02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8EA7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9A7E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4431DC"/>
    <w:multiLevelType w:val="hybridMultilevel"/>
    <w:tmpl w:val="AE64D474"/>
    <w:lvl w:ilvl="0" w:tplc="DEBA1B8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876562"/>
    <w:multiLevelType w:val="hybridMultilevel"/>
    <w:tmpl w:val="CC0EE47E"/>
    <w:lvl w:ilvl="0" w:tplc="6ABAF606">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851751612">
    <w:abstractNumId w:val="36"/>
  </w:num>
  <w:num w:numId="2" w16cid:durableId="422265320">
    <w:abstractNumId w:val="25"/>
  </w:num>
  <w:num w:numId="3" w16cid:durableId="6711419">
    <w:abstractNumId w:val="42"/>
  </w:num>
  <w:num w:numId="4" w16cid:durableId="1922330119">
    <w:abstractNumId w:val="42"/>
  </w:num>
  <w:num w:numId="5" w16cid:durableId="263193148">
    <w:abstractNumId w:val="38"/>
  </w:num>
  <w:num w:numId="6" w16cid:durableId="2039352495">
    <w:abstractNumId w:val="44"/>
  </w:num>
  <w:num w:numId="7" w16cid:durableId="1518694773">
    <w:abstractNumId w:val="28"/>
  </w:num>
  <w:num w:numId="8" w16cid:durableId="761609470">
    <w:abstractNumId w:val="33"/>
  </w:num>
  <w:num w:numId="9" w16cid:durableId="795949828">
    <w:abstractNumId w:val="31"/>
  </w:num>
  <w:num w:numId="10" w16cid:durableId="1791823871">
    <w:abstractNumId w:val="12"/>
  </w:num>
  <w:num w:numId="11" w16cid:durableId="1052391252">
    <w:abstractNumId w:val="21"/>
  </w:num>
  <w:num w:numId="12" w16cid:durableId="140974702">
    <w:abstractNumId w:val="14"/>
  </w:num>
  <w:num w:numId="13" w16cid:durableId="1526406550">
    <w:abstractNumId w:val="18"/>
  </w:num>
  <w:num w:numId="14" w16cid:durableId="131556160">
    <w:abstractNumId w:val="13"/>
  </w:num>
  <w:num w:numId="15" w16cid:durableId="632179373">
    <w:abstractNumId w:val="41"/>
  </w:num>
  <w:num w:numId="16" w16cid:durableId="1489247937">
    <w:abstractNumId w:val="34"/>
  </w:num>
  <w:num w:numId="17" w16cid:durableId="960183070">
    <w:abstractNumId w:val="24"/>
  </w:num>
  <w:num w:numId="18" w16cid:durableId="1167793435">
    <w:abstractNumId w:val="35"/>
  </w:num>
  <w:num w:numId="19" w16cid:durableId="1090854521">
    <w:abstractNumId w:val="11"/>
  </w:num>
  <w:num w:numId="20" w16cid:durableId="1430154935">
    <w:abstractNumId w:val="46"/>
  </w:num>
  <w:num w:numId="21" w16cid:durableId="1943410886">
    <w:abstractNumId w:val="17"/>
  </w:num>
  <w:num w:numId="22" w16cid:durableId="244733140">
    <w:abstractNumId w:val="20"/>
  </w:num>
  <w:num w:numId="23" w16cid:durableId="1048458995">
    <w:abstractNumId w:val="45"/>
  </w:num>
  <w:num w:numId="24" w16cid:durableId="236021270">
    <w:abstractNumId w:val="16"/>
  </w:num>
  <w:num w:numId="25" w16cid:durableId="994144645">
    <w:abstractNumId w:val="43"/>
  </w:num>
  <w:num w:numId="26" w16cid:durableId="1541816065">
    <w:abstractNumId w:val="19"/>
  </w:num>
  <w:num w:numId="27" w16cid:durableId="1106075374">
    <w:abstractNumId w:val="47"/>
  </w:num>
  <w:num w:numId="28" w16cid:durableId="2035689147">
    <w:abstractNumId w:val="9"/>
  </w:num>
  <w:num w:numId="29" w16cid:durableId="145361242">
    <w:abstractNumId w:val="7"/>
  </w:num>
  <w:num w:numId="30" w16cid:durableId="1621565516">
    <w:abstractNumId w:val="6"/>
  </w:num>
  <w:num w:numId="31" w16cid:durableId="1735621637">
    <w:abstractNumId w:val="5"/>
  </w:num>
  <w:num w:numId="32" w16cid:durableId="83306909">
    <w:abstractNumId w:val="4"/>
  </w:num>
  <w:num w:numId="33" w16cid:durableId="114059346">
    <w:abstractNumId w:val="8"/>
  </w:num>
  <w:num w:numId="34" w16cid:durableId="794250918">
    <w:abstractNumId w:val="3"/>
  </w:num>
  <w:num w:numId="35" w16cid:durableId="1006709921">
    <w:abstractNumId w:val="2"/>
  </w:num>
  <w:num w:numId="36" w16cid:durableId="2055808945">
    <w:abstractNumId w:val="1"/>
  </w:num>
  <w:num w:numId="37" w16cid:durableId="233198568">
    <w:abstractNumId w:val="0"/>
  </w:num>
  <w:num w:numId="38" w16cid:durableId="957688054">
    <w:abstractNumId w:val="22"/>
  </w:num>
  <w:num w:numId="39" w16cid:durableId="1016806920">
    <w:abstractNumId w:val="40"/>
  </w:num>
  <w:num w:numId="40" w16cid:durableId="538903296">
    <w:abstractNumId w:val="48"/>
  </w:num>
  <w:num w:numId="41" w16cid:durableId="813105419">
    <w:abstractNumId w:val="29"/>
  </w:num>
  <w:num w:numId="42" w16cid:durableId="315375223">
    <w:abstractNumId w:val="23"/>
  </w:num>
  <w:num w:numId="43" w16cid:durableId="1863779376">
    <w:abstractNumId w:val="39"/>
  </w:num>
  <w:num w:numId="44" w16cid:durableId="373890702">
    <w:abstractNumId w:val="27"/>
  </w:num>
  <w:num w:numId="45" w16cid:durableId="1286038527">
    <w:abstractNumId w:val="15"/>
  </w:num>
  <w:num w:numId="46" w16cid:durableId="82535711">
    <w:abstractNumId w:val="37"/>
  </w:num>
  <w:num w:numId="47" w16cid:durableId="132257814">
    <w:abstractNumId w:val="30"/>
  </w:num>
  <w:num w:numId="48" w16cid:durableId="1264533306">
    <w:abstractNumId w:val="32"/>
  </w:num>
  <w:num w:numId="49" w16cid:durableId="293217198">
    <w:abstractNumId w:val="10"/>
  </w:num>
  <w:num w:numId="50" w16cid:durableId="653726660">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5E6F"/>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84A"/>
    <w:rsid w:val="000A5F02"/>
    <w:rsid w:val="000A6B80"/>
    <w:rsid w:val="000A6D2B"/>
    <w:rsid w:val="000A6DB1"/>
    <w:rsid w:val="000A6FFC"/>
    <w:rsid w:val="000B0065"/>
    <w:rsid w:val="000B031E"/>
    <w:rsid w:val="000B0A0E"/>
    <w:rsid w:val="000B0CF2"/>
    <w:rsid w:val="000B2D6D"/>
    <w:rsid w:val="000B6631"/>
    <w:rsid w:val="000B6BC6"/>
    <w:rsid w:val="000C06A7"/>
    <w:rsid w:val="000C099A"/>
    <w:rsid w:val="000C234F"/>
    <w:rsid w:val="000C261C"/>
    <w:rsid w:val="000C3A1A"/>
    <w:rsid w:val="000C52B4"/>
    <w:rsid w:val="000C5402"/>
    <w:rsid w:val="000D06A5"/>
    <w:rsid w:val="000D11D0"/>
    <w:rsid w:val="000D13E9"/>
    <w:rsid w:val="000D144A"/>
    <w:rsid w:val="000D308E"/>
    <w:rsid w:val="000D34E7"/>
    <w:rsid w:val="000D3516"/>
    <w:rsid w:val="000D3704"/>
    <w:rsid w:val="000D397F"/>
    <w:rsid w:val="000D3B3B"/>
    <w:rsid w:val="000D4159"/>
    <w:rsid w:val="000D50D0"/>
    <w:rsid w:val="000D71D5"/>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45D"/>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AA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CDB"/>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CDA"/>
    <w:rsid w:val="0022296B"/>
    <w:rsid w:val="00222B11"/>
    <w:rsid w:val="00223FFF"/>
    <w:rsid w:val="002268F9"/>
    <w:rsid w:val="0022708F"/>
    <w:rsid w:val="002275C3"/>
    <w:rsid w:val="00227832"/>
    <w:rsid w:val="0023041C"/>
    <w:rsid w:val="00230A01"/>
    <w:rsid w:val="00230D7A"/>
    <w:rsid w:val="00230DE0"/>
    <w:rsid w:val="00230E88"/>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69F"/>
    <w:rsid w:val="002A4803"/>
    <w:rsid w:val="002A69D9"/>
    <w:rsid w:val="002B07FF"/>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1E14"/>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6E5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1B6"/>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8DF"/>
    <w:rsid w:val="003B4ADF"/>
    <w:rsid w:val="003B57D5"/>
    <w:rsid w:val="003B6ED6"/>
    <w:rsid w:val="003C0BCF"/>
    <w:rsid w:val="003C15AA"/>
    <w:rsid w:val="003C20C0"/>
    <w:rsid w:val="003C24C6"/>
    <w:rsid w:val="003C3491"/>
    <w:rsid w:val="003C4199"/>
    <w:rsid w:val="003C641E"/>
    <w:rsid w:val="003D01B6"/>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7D8"/>
    <w:rsid w:val="003F3F6E"/>
    <w:rsid w:val="003F67CE"/>
    <w:rsid w:val="00401F16"/>
    <w:rsid w:val="0040245B"/>
    <w:rsid w:val="00402628"/>
    <w:rsid w:val="004030AF"/>
    <w:rsid w:val="0040425C"/>
    <w:rsid w:val="004114A9"/>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DCB"/>
    <w:rsid w:val="004300F4"/>
    <w:rsid w:val="0043045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067"/>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C28"/>
    <w:rsid w:val="004D2598"/>
    <w:rsid w:val="004D3E0F"/>
    <w:rsid w:val="004D47CA"/>
    <w:rsid w:val="004D512F"/>
    <w:rsid w:val="004D6B5C"/>
    <w:rsid w:val="004D7FD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CC5"/>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47DF8"/>
    <w:rsid w:val="00550081"/>
    <w:rsid w:val="005530DA"/>
    <w:rsid w:val="00553D36"/>
    <w:rsid w:val="005545BE"/>
    <w:rsid w:val="00554E12"/>
    <w:rsid w:val="00556022"/>
    <w:rsid w:val="00556B59"/>
    <w:rsid w:val="00556E51"/>
    <w:rsid w:val="00556FF1"/>
    <w:rsid w:val="00561D8D"/>
    <w:rsid w:val="0056209F"/>
    <w:rsid w:val="005673B6"/>
    <w:rsid w:val="00571E40"/>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D24"/>
    <w:rsid w:val="00617B2B"/>
    <w:rsid w:val="00617FAD"/>
    <w:rsid w:val="00620952"/>
    <w:rsid w:val="00620C73"/>
    <w:rsid w:val="00622421"/>
    <w:rsid w:val="00625D87"/>
    <w:rsid w:val="00626B20"/>
    <w:rsid w:val="00626FA4"/>
    <w:rsid w:val="006306D7"/>
    <w:rsid w:val="00630C4C"/>
    <w:rsid w:val="00632557"/>
    <w:rsid w:val="00635769"/>
    <w:rsid w:val="006366C0"/>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4D"/>
    <w:rsid w:val="00661FF3"/>
    <w:rsid w:val="00662007"/>
    <w:rsid w:val="00662994"/>
    <w:rsid w:val="006633DF"/>
    <w:rsid w:val="00667154"/>
    <w:rsid w:val="00667260"/>
    <w:rsid w:val="00670D73"/>
    <w:rsid w:val="00670FA9"/>
    <w:rsid w:val="00671901"/>
    <w:rsid w:val="00671D3F"/>
    <w:rsid w:val="006732D9"/>
    <w:rsid w:val="00674DBB"/>
    <w:rsid w:val="00675512"/>
    <w:rsid w:val="00675DAE"/>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5B7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22"/>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C03"/>
    <w:rsid w:val="006F4D99"/>
    <w:rsid w:val="006F712F"/>
    <w:rsid w:val="006F7A51"/>
    <w:rsid w:val="007019FB"/>
    <w:rsid w:val="007021E7"/>
    <w:rsid w:val="00702202"/>
    <w:rsid w:val="00702821"/>
    <w:rsid w:val="00705833"/>
    <w:rsid w:val="00706371"/>
    <w:rsid w:val="007100EF"/>
    <w:rsid w:val="00710372"/>
    <w:rsid w:val="00711CE9"/>
    <w:rsid w:val="00711FAD"/>
    <w:rsid w:val="00711FEA"/>
    <w:rsid w:val="0071230A"/>
    <w:rsid w:val="00712F76"/>
    <w:rsid w:val="007133AD"/>
    <w:rsid w:val="007145E9"/>
    <w:rsid w:val="00714D0D"/>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B56"/>
    <w:rsid w:val="00750DE7"/>
    <w:rsid w:val="00751BE9"/>
    <w:rsid w:val="00752F58"/>
    <w:rsid w:val="00754361"/>
    <w:rsid w:val="00754811"/>
    <w:rsid w:val="00755082"/>
    <w:rsid w:val="007552E4"/>
    <w:rsid w:val="00755931"/>
    <w:rsid w:val="0075646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12F"/>
    <w:rsid w:val="00795400"/>
    <w:rsid w:val="007A08FB"/>
    <w:rsid w:val="007A2150"/>
    <w:rsid w:val="007A3699"/>
    <w:rsid w:val="007A39F9"/>
    <w:rsid w:val="007A3CFB"/>
    <w:rsid w:val="007A4376"/>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6B26"/>
    <w:rsid w:val="007E008B"/>
    <w:rsid w:val="007E1D27"/>
    <w:rsid w:val="007E2A66"/>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098"/>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616"/>
    <w:rsid w:val="008448C3"/>
    <w:rsid w:val="0084508A"/>
    <w:rsid w:val="00846385"/>
    <w:rsid w:val="0085047F"/>
    <w:rsid w:val="00850FB7"/>
    <w:rsid w:val="00851A7D"/>
    <w:rsid w:val="00851F78"/>
    <w:rsid w:val="008521C9"/>
    <w:rsid w:val="00852CB8"/>
    <w:rsid w:val="008547B6"/>
    <w:rsid w:val="00854FF4"/>
    <w:rsid w:val="00855373"/>
    <w:rsid w:val="00855397"/>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9E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589"/>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29BE"/>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262"/>
    <w:rsid w:val="0099293C"/>
    <w:rsid w:val="00992C81"/>
    <w:rsid w:val="0099574D"/>
    <w:rsid w:val="009957EF"/>
    <w:rsid w:val="00996665"/>
    <w:rsid w:val="009A0399"/>
    <w:rsid w:val="009A0C31"/>
    <w:rsid w:val="009A1F6D"/>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97E"/>
    <w:rsid w:val="009C4D47"/>
    <w:rsid w:val="009C6A77"/>
    <w:rsid w:val="009C6C80"/>
    <w:rsid w:val="009D0ACE"/>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6E43"/>
    <w:rsid w:val="009F02E4"/>
    <w:rsid w:val="009F3963"/>
    <w:rsid w:val="009F4313"/>
    <w:rsid w:val="009F575B"/>
    <w:rsid w:val="009F592C"/>
    <w:rsid w:val="009F601D"/>
    <w:rsid w:val="009F6035"/>
    <w:rsid w:val="009F62BD"/>
    <w:rsid w:val="009F69DC"/>
    <w:rsid w:val="00A019CF"/>
    <w:rsid w:val="00A0358B"/>
    <w:rsid w:val="00A03F57"/>
    <w:rsid w:val="00A042C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75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431"/>
    <w:rsid w:val="00A70728"/>
    <w:rsid w:val="00A72781"/>
    <w:rsid w:val="00A728FD"/>
    <w:rsid w:val="00A72FFA"/>
    <w:rsid w:val="00A75A55"/>
    <w:rsid w:val="00A75E8B"/>
    <w:rsid w:val="00A7686D"/>
    <w:rsid w:val="00A76CD7"/>
    <w:rsid w:val="00A7773C"/>
    <w:rsid w:val="00A8042B"/>
    <w:rsid w:val="00A81E17"/>
    <w:rsid w:val="00A82359"/>
    <w:rsid w:val="00A84D00"/>
    <w:rsid w:val="00A85184"/>
    <w:rsid w:val="00A872D5"/>
    <w:rsid w:val="00A87A36"/>
    <w:rsid w:val="00A90DD7"/>
    <w:rsid w:val="00A92ACE"/>
    <w:rsid w:val="00A92EAE"/>
    <w:rsid w:val="00A93D75"/>
    <w:rsid w:val="00A94E4A"/>
    <w:rsid w:val="00A96031"/>
    <w:rsid w:val="00A979F0"/>
    <w:rsid w:val="00AA1283"/>
    <w:rsid w:val="00AA23CA"/>
    <w:rsid w:val="00AA473E"/>
    <w:rsid w:val="00AA634A"/>
    <w:rsid w:val="00AA71B9"/>
    <w:rsid w:val="00AB1657"/>
    <w:rsid w:val="00AB181A"/>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079"/>
    <w:rsid w:val="00AC5989"/>
    <w:rsid w:val="00AC651D"/>
    <w:rsid w:val="00AC7FB1"/>
    <w:rsid w:val="00AD00B7"/>
    <w:rsid w:val="00AD0482"/>
    <w:rsid w:val="00AD0922"/>
    <w:rsid w:val="00AD1AAE"/>
    <w:rsid w:val="00AD1C7F"/>
    <w:rsid w:val="00AD2B29"/>
    <w:rsid w:val="00AD3595"/>
    <w:rsid w:val="00AD44EB"/>
    <w:rsid w:val="00AD4C8D"/>
    <w:rsid w:val="00AD68A4"/>
    <w:rsid w:val="00AD6A78"/>
    <w:rsid w:val="00AD6AEB"/>
    <w:rsid w:val="00AE0F39"/>
    <w:rsid w:val="00AE1CE0"/>
    <w:rsid w:val="00AE2CB3"/>
    <w:rsid w:val="00AE363A"/>
    <w:rsid w:val="00AE3803"/>
    <w:rsid w:val="00AE3D32"/>
    <w:rsid w:val="00AE41AA"/>
    <w:rsid w:val="00AE44A3"/>
    <w:rsid w:val="00AE49DA"/>
    <w:rsid w:val="00AE4CD6"/>
    <w:rsid w:val="00AE67FE"/>
    <w:rsid w:val="00AF0101"/>
    <w:rsid w:val="00AF1FF7"/>
    <w:rsid w:val="00AF396E"/>
    <w:rsid w:val="00AF3A72"/>
    <w:rsid w:val="00AF54C7"/>
    <w:rsid w:val="00AF567A"/>
    <w:rsid w:val="00AF743E"/>
    <w:rsid w:val="00AF7832"/>
    <w:rsid w:val="00B012B4"/>
    <w:rsid w:val="00B013FA"/>
    <w:rsid w:val="00B0178E"/>
    <w:rsid w:val="00B02AA5"/>
    <w:rsid w:val="00B03E6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358"/>
    <w:rsid w:val="00B174A6"/>
    <w:rsid w:val="00B21421"/>
    <w:rsid w:val="00B2230B"/>
    <w:rsid w:val="00B2250C"/>
    <w:rsid w:val="00B250A3"/>
    <w:rsid w:val="00B31488"/>
    <w:rsid w:val="00B31EBA"/>
    <w:rsid w:val="00B32F71"/>
    <w:rsid w:val="00B337EE"/>
    <w:rsid w:val="00B349A8"/>
    <w:rsid w:val="00B3530A"/>
    <w:rsid w:val="00B35840"/>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367"/>
    <w:rsid w:val="00B64A56"/>
    <w:rsid w:val="00B65A8B"/>
    <w:rsid w:val="00B65BAE"/>
    <w:rsid w:val="00B660BC"/>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2D13"/>
    <w:rsid w:val="00B9302E"/>
    <w:rsid w:val="00B940FD"/>
    <w:rsid w:val="00B953D4"/>
    <w:rsid w:val="00B95825"/>
    <w:rsid w:val="00B97033"/>
    <w:rsid w:val="00B97343"/>
    <w:rsid w:val="00B97419"/>
    <w:rsid w:val="00B97D94"/>
    <w:rsid w:val="00BA034F"/>
    <w:rsid w:val="00BA0801"/>
    <w:rsid w:val="00BA21C8"/>
    <w:rsid w:val="00BA2BC9"/>
    <w:rsid w:val="00BA47FB"/>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6FF"/>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B7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764"/>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1A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5FC"/>
    <w:rsid w:val="00D03BFD"/>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558"/>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10D"/>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800"/>
    <w:rsid w:val="00DE4D15"/>
    <w:rsid w:val="00DE6295"/>
    <w:rsid w:val="00DF1F2E"/>
    <w:rsid w:val="00DF2EE4"/>
    <w:rsid w:val="00DF3272"/>
    <w:rsid w:val="00DF3EFF"/>
    <w:rsid w:val="00DF4471"/>
    <w:rsid w:val="00DF47FE"/>
    <w:rsid w:val="00DF5549"/>
    <w:rsid w:val="00DF563E"/>
    <w:rsid w:val="00DF5A3F"/>
    <w:rsid w:val="00DF675B"/>
    <w:rsid w:val="00E02A98"/>
    <w:rsid w:val="00E02AE2"/>
    <w:rsid w:val="00E046AB"/>
    <w:rsid w:val="00E0579F"/>
    <w:rsid w:val="00E06EA9"/>
    <w:rsid w:val="00E078AE"/>
    <w:rsid w:val="00E07D61"/>
    <w:rsid w:val="00E1053C"/>
    <w:rsid w:val="00E10A03"/>
    <w:rsid w:val="00E1281B"/>
    <w:rsid w:val="00E130F6"/>
    <w:rsid w:val="00E1381F"/>
    <w:rsid w:val="00E13C94"/>
    <w:rsid w:val="00E14504"/>
    <w:rsid w:val="00E1461A"/>
    <w:rsid w:val="00E14E75"/>
    <w:rsid w:val="00E15A3A"/>
    <w:rsid w:val="00E15B85"/>
    <w:rsid w:val="00E16A15"/>
    <w:rsid w:val="00E1797B"/>
    <w:rsid w:val="00E17A59"/>
    <w:rsid w:val="00E2359D"/>
    <w:rsid w:val="00E23A74"/>
    <w:rsid w:val="00E24D92"/>
    <w:rsid w:val="00E3055A"/>
    <w:rsid w:val="00E31334"/>
    <w:rsid w:val="00E31D7F"/>
    <w:rsid w:val="00E32473"/>
    <w:rsid w:val="00E32EFF"/>
    <w:rsid w:val="00E33890"/>
    <w:rsid w:val="00E34619"/>
    <w:rsid w:val="00E363AB"/>
    <w:rsid w:val="00E363C1"/>
    <w:rsid w:val="00E37D4C"/>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6A9"/>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0A"/>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2B"/>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67EBB"/>
    <w:rsid w:val="00F71736"/>
    <w:rsid w:val="00F721BF"/>
    <w:rsid w:val="00F72F36"/>
    <w:rsid w:val="00F734D8"/>
    <w:rsid w:val="00F75D05"/>
    <w:rsid w:val="00F767D9"/>
    <w:rsid w:val="00F76CA8"/>
    <w:rsid w:val="00F77121"/>
    <w:rsid w:val="00F80538"/>
    <w:rsid w:val="00F80761"/>
    <w:rsid w:val="00F80D3D"/>
    <w:rsid w:val="00F81389"/>
    <w:rsid w:val="00F84CA4"/>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17FB"/>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3E"/>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1829</Words>
  <Characters>10427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Apple</cp:lastModifiedBy>
  <cp:revision>2</cp:revision>
  <cp:lastPrinted>2014-09-10T09:04:00Z</cp:lastPrinted>
  <dcterms:created xsi:type="dcterms:W3CDTF">2022-03-29T22:49:00Z</dcterms:created>
  <dcterms:modified xsi:type="dcterms:W3CDTF">2022-03-29T22:49:00Z</dcterms:modified>
</cp:coreProperties>
</file>